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5D17E064" w:rsidR="00DE6200" w:rsidRPr="00556373" w:rsidRDefault="00DE6200" w:rsidP="00DE6200">
      <w:pPr>
        <w:pStyle w:val="CRCoverPage"/>
        <w:tabs>
          <w:tab w:val="right" w:pos="9639"/>
        </w:tabs>
        <w:spacing w:after="0"/>
        <w:rPr>
          <w:b/>
          <w:i/>
          <w:sz w:val="28"/>
        </w:rPr>
      </w:pPr>
      <w:r w:rsidRPr="00556373">
        <w:rPr>
          <w:b/>
          <w:sz w:val="24"/>
          <w:lang w:eastAsia="zh-TW"/>
        </w:rPr>
        <w:t>3</w:t>
      </w:r>
      <w:r w:rsidRPr="00556373">
        <w:rPr>
          <w:b/>
          <w:sz w:val="24"/>
        </w:rPr>
        <w:t>GPP TSG-</w:t>
      </w:r>
      <w:r w:rsidRPr="00556373">
        <w:rPr>
          <w:b/>
          <w:sz w:val="24"/>
          <w:lang w:eastAsia="zh-TW"/>
        </w:rPr>
        <w:t>RAN WG2</w:t>
      </w:r>
      <w:r w:rsidRPr="00556373">
        <w:rPr>
          <w:b/>
          <w:sz w:val="24"/>
        </w:rPr>
        <w:t xml:space="preserve"> Meeting #</w:t>
      </w:r>
      <w:r w:rsidR="0097394C" w:rsidRPr="00556373">
        <w:rPr>
          <w:b/>
          <w:sz w:val="24"/>
          <w:lang w:eastAsia="zh-TW"/>
        </w:rPr>
        <w:t>1</w:t>
      </w:r>
      <w:r w:rsidR="00562EDE">
        <w:rPr>
          <w:b/>
          <w:sz w:val="24"/>
          <w:lang w:eastAsia="zh-TW"/>
        </w:rPr>
        <w:t>10</w:t>
      </w:r>
      <w:r w:rsidR="006279C7">
        <w:rPr>
          <w:b/>
          <w:sz w:val="24"/>
          <w:lang w:eastAsia="zh-TW"/>
        </w:rPr>
        <w:t>-</w:t>
      </w:r>
      <w:r w:rsidR="001D4AD8" w:rsidRPr="00556373">
        <w:rPr>
          <w:b/>
          <w:sz w:val="24"/>
          <w:lang w:eastAsia="zh-TW"/>
        </w:rPr>
        <w:t>e</w:t>
      </w:r>
      <w:r w:rsidRPr="00556373">
        <w:rPr>
          <w:b/>
          <w:i/>
          <w:sz w:val="28"/>
          <w:lang w:eastAsia="zh-TW"/>
        </w:rPr>
        <w:tab/>
      </w:r>
      <w:r w:rsidR="00D538D9">
        <w:rPr>
          <w:rFonts w:cs="Arial"/>
          <w:b/>
          <w:i/>
          <w:sz w:val="28"/>
          <w:lang w:eastAsia="zh-TW"/>
        </w:rPr>
        <w:t>R2-2005564</w:t>
      </w:r>
      <w:bookmarkStart w:id="0" w:name="_GoBack"/>
      <w:bookmarkEnd w:id="0"/>
    </w:p>
    <w:p w14:paraId="2A5E8CC0" w14:textId="632ACBD7" w:rsidR="000727EB" w:rsidRDefault="006279C7" w:rsidP="000727EB">
      <w:pPr>
        <w:pStyle w:val="CRCoverPage"/>
        <w:spacing w:after="0"/>
        <w:rPr>
          <w:b/>
          <w:noProof/>
          <w:sz w:val="24"/>
          <w:lang w:eastAsia="zh-TW"/>
        </w:rPr>
      </w:pPr>
      <w:r w:rsidRPr="006279C7">
        <w:rPr>
          <w:b/>
          <w:noProof/>
          <w:sz w:val="24"/>
          <w:lang w:eastAsia="zh-TW"/>
        </w:rPr>
        <w:t xml:space="preserve">Electronic, </w:t>
      </w:r>
      <w:r w:rsidR="00562EDE">
        <w:rPr>
          <w:b/>
          <w:noProof/>
          <w:sz w:val="24"/>
          <w:lang w:eastAsia="zh-TW"/>
        </w:rPr>
        <w:t>1 June</w:t>
      </w:r>
      <w:r w:rsidRPr="006279C7">
        <w:rPr>
          <w:b/>
          <w:noProof/>
          <w:sz w:val="24"/>
          <w:lang w:eastAsia="zh-TW"/>
        </w:rPr>
        <w:t xml:space="preserve"> – </w:t>
      </w:r>
      <w:r w:rsidR="00E25D1C">
        <w:rPr>
          <w:b/>
          <w:noProof/>
          <w:sz w:val="24"/>
          <w:lang w:eastAsia="zh-TW"/>
        </w:rPr>
        <w:t>12</w:t>
      </w:r>
      <w:r w:rsidRPr="006279C7">
        <w:rPr>
          <w:b/>
          <w:noProof/>
          <w:sz w:val="24"/>
          <w:lang w:eastAsia="zh-TW"/>
        </w:rPr>
        <w:t xml:space="preserve"> </w:t>
      </w:r>
      <w:r w:rsidR="00562EDE">
        <w:rPr>
          <w:b/>
          <w:noProof/>
          <w:sz w:val="24"/>
          <w:lang w:eastAsia="zh-TW"/>
        </w:rPr>
        <w:t>June</w:t>
      </w:r>
      <w:r w:rsidRPr="006279C7">
        <w:rPr>
          <w:b/>
          <w:noProof/>
          <w:sz w:val="24"/>
          <w:lang w:eastAsia="zh-TW"/>
        </w:rPr>
        <w:t xml:space="preserve"> 2020</w:t>
      </w:r>
      <w:r>
        <w:rPr>
          <w:b/>
          <w:noProof/>
          <w:sz w:val="24"/>
          <w:lang w:eastAsia="zh-TW"/>
        </w:rPr>
        <w:t xml:space="preserve"> </w:t>
      </w:r>
      <w:r w:rsidR="000727EB">
        <w:rPr>
          <w:b/>
          <w:i/>
          <w:sz w:val="24"/>
          <w:lang w:eastAsia="zh-TW"/>
        </w:rPr>
        <w:t xml:space="preserve">     </w:t>
      </w:r>
      <w:r w:rsidR="00E8357C">
        <w:rPr>
          <w:b/>
          <w:i/>
          <w:sz w:val="24"/>
          <w:lang w:eastAsia="zh-TW"/>
        </w:rPr>
        <w:t xml:space="preserve">     </w:t>
      </w:r>
      <w:r>
        <w:rPr>
          <w:b/>
          <w:i/>
          <w:sz w:val="24"/>
          <w:lang w:eastAsia="zh-TW"/>
        </w:rPr>
        <w:t xml:space="preserve">      </w:t>
      </w:r>
      <w:r w:rsidR="00D65A1B">
        <w:rPr>
          <w:b/>
          <w:i/>
          <w:sz w:val="24"/>
          <w:lang w:eastAsia="zh-TW"/>
        </w:rPr>
        <w:t xml:space="preserve">     </w:t>
      </w:r>
      <w:r>
        <w:rPr>
          <w:b/>
          <w:i/>
          <w:sz w:val="24"/>
          <w:lang w:eastAsia="zh-TW"/>
        </w:rPr>
        <w:t xml:space="preserve">   </w:t>
      </w:r>
    </w:p>
    <w:p w14:paraId="084A6471" w14:textId="77777777" w:rsidR="00DE6200" w:rsidRPr="00620B46" w:rsidRDefault="00BD2AA5" w:rsidP="002D334D">
      <w:pPr>
        <w:pStyle w:val="CRCoverPage"/>
        <w:spacing w:after="0"/>
      </w:pPr>
      <w:r w:rsidRPr="00620B46">
        <w:rPr>
          <w:b/>
          <w:sz w:val="24"/>
          <w:lang w:eastAsia="zh-TW"/>
        </w:rPr>
        <w:t xml:space="preserve">   </w:t>
      </w:r>
      <w:r w:rsidR="00DE6200" w:rsidRPr="00620B46">
        <w:rPr>
          <w:b/>
          <w:sz w:val="24"/>
          <w:lang w:eastAsia="zh-TW"/>
        </w:rPr>
        <w:t xml:space="preserve"> </w:t>
      </w:r>
      <w:r w:rsidR="002D334D" w:rsidRPr="00620B46">
        <w:rPr>
          <w:b/>
          <w:sz w:val="24"/>
          <w:lang w:eastAsia="zh-TW"/>
        </w:rPr>
        <w:t xml:space="preserve">       </w:t>
      </w:r>
      <w:r w:rsidR="00731CA3" w:rsidRPr="00620B46">
        <w:rPr>
          <w:b/>
          <w:sz w:val="24"/>
          <w:lang w:eastAsia="zh-TW"/>
        </w:rPr>
        <w:t xml:space="preserve">  </w:t>
      </w:r>
      <w:r w:rsidR="00DE6200" w:rsidRPr="00620B46">
        <w:rPr>
          <w:b/>
          <w:sz w:val="24"/>
          <w:lang w:eastAsia="zh-TW"/>
        </w:rPr>
        <w:t xml:space="preserve">                           </w:t>
      </w:r>
      <w:r w:rsidR="00DE6200" w:rsidRPr="00620B46">
        <w:rPr>
          <w:b/>
          <w:sz w:val="24"/>
          <w:lang w:eastAsia="zh-TW"/>
        </w:rPr>
        <w:tab/>
      </w:r>
      <w:r w:rsidR="00DE6200" w:rsidRPr="00620B46">
        <w:rPr>
          <w:b/>
          <w:sz w:val="24"/>
          <w:lang w:eastAsia="zh-TW"/>
        </w:rPr>
        <w:tab/>
        <w:t xml:space="preserve">         </w:t>
      </w:r>
    </w:p>
    <w:p w14:paraId="28FBF4FE" w14:textId="5460683A"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24606D">
        <w:rPr>
          <w:rFonts w:ascii="Arial" w:hAnsi="Arial" w:cs="Arial"/>
          <w:sz w:val="22"/>
          <w:szCs w:val="22"/>
          <w:lang w:eastAsia="zh-TW"/>
        </w:rPr>
        <w:t>6</w:t>
      </w:r>
      <w:r w:rsidR="00C13901">
        <w:rPr>
          <w:rFonts w:ascii="Arial" w:hAnsi="Arial" w:cs="Arial" w:hint="eastAsia"/>
          <w:sz w:val="22"/>
          <w:szCs w:val="22"/>
          <w:lang w:eastAsia="zh-TW"/>
        </w:rPr>
        <w:t>.4.3.1</w:t>
      </w:r>
      <w:r w:rsidR="00EF09C7" w:rsidRPr="00EF09C7">
        <w:rPr>
          <w:rFonts w:ascii="Arial" w:hAnsi="Arial" w:cs="Arial"/>
          <w:sz w:val="22"/>
          <w:szCs w:val="22"/>
          <w:lang w:eastAsia="zh-TW"/>
        </w:rPr>
        <w:tab/>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668BE35D"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501D7">
        <w:rPr>
          <w:rFonts w:ascii="Arial" w:hAnsi="Arial" w:cs="Arial"/>
          <w:sz w:val="22"/>
          <w:szCs w:val="22"/>
          <w:lang w:eastAsia="zh-TW"/>
        </w:rPr>
        <w:t xml:space="preserve">Left </w:t>
      </w:r>
      <w:r w:rsidR="00C13901">
        <w:rPr>
          <w:rFonts w:ascii="Arial" w:hAnsi="Arial" w:cs="Arial"/>
          <w:sz w:val="22"/>
          <w:szCs w:val="22"/>
          <w:lang w:eastAsia="zh-TW"/>
        </w:rPr>
        <w:t xml:space="preserve">NR </w:t>
      </w:r>
      <w:r w:rsidR="00C13901">
        <w:rPr>
          <w:rFonts w:ascii="Arial" w:hAnsi="Arial" w:cs="Arial" w:hint="eastAsia"/>
          <w:sz w:val="22"/>
          <w:szCs w:val="22"/>
          <w:lang w:eastAsia="zh-TW"/>
        </w:rPr>
        <w:t>V2</w:t>
      </w:r>
      <w:r w:rsidR="00C13901">
        <w:rPr>
          <w:rFonts w:ascii="Arial" w:hAnsi="Arial" w:cs="Arial"/>
          <w:sz w:val="22"/>
          <w:szCs w:val="22"/>
          <w:lang w:eastAsia="zh-TW"/>
        </w:rPr>
        <w:t xml:space="preserve">X </w:t>
      </w:r>
      <w:r w:rsidR="001501D7">
        <w:rPr>
          <w:rFonts w:ascii="Arial" w:hAnsi="Arial" w:cs="Arial"/>
          <w:sz w:val="22"/>
          <w:szCs w:val="22"/>
          <w:lang w:eastAsia="zh-TW"/>
        </w:rPr>
        <w:t>issues regarding SL MAC CE</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30F5BC1" w14:textId="539093CD"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discuss </w:t>
      </w:r>
      <w:r w:rsidR="00080B7E">
        <w:rPr>
          <w:rFonts w:ascii="Times New Roman" w:hAnsi="Times New Roman" w:cs="Times New Roman"/>
          <w:sz w:val="22"/>
        </w:rPr>
        <w:t xml:space="preserve">remaining </w:t>
      </w:r>
      <w:r w:rsidR="00482A74">
        <w:rPr>
          <w:rFonts w:ascii="Times New Roman" w:hAnsi="Times New Roman" w:cs="Times New Roman"/>
          <w:sz w:val="22"/>
        </w:rPr>
        <w:t>issue</w:t>
      </w:r>
      <w:r w:rsidR="00053479">
        <w:rPr>
          <w:rFonts w:ascii="Times New Roman" w:hAnsi="Times New Roman" w:cs="Times New Roman"/>
          <w:sz w:val="22"/>
        </w:rPr>
        <w:t>s</w:t>
      </w:r>
      <w:r w:rsidR="00482A74">
        <w:rPr>
          <w:rFonts w:ascii="Times New Roman" w:hAnsi="Times New Roman" w:cs="Times New Roman"/>
          <w:sz w:val="22"/>
        </w:rPr>
        <w:t xml:space="preserve"> </w:t>
      </w:r>
      <w:r w:rsidR="00053479">
        <w:rPr>
          <w:rFonts w:ascii="Times New Roman" w:hAnsi="Times New Roman" w:cs="Times New Roman"/>
          <w:sz w:val="22"/>
        </w:rPr>
        <w:t>regarding</w:t>
      </w:r>
      <w:r w:rsidR="00482A74">
        <w:rPr>
          <w:rFonts w:ascii="Times New Roman" w:hAnsi="Times New Roman" w:cs="Times New Roman"/>
          <w:sz w:val="22"/>
        </w:rPr>
        <w:t xml:space="preserve"> MAC CE </w:t>
      </w:r>
      <w:r w:rsidR="00053479">
        <w:rPr>
          <w:rFonts w:ascii="Times New Roman" w:hAnsi="Times New Roman" w:cs="Times New Roman"/>
          <w:sz w:val="22"/>
        </w:rPr>
        <w:t>in NR V2X</w:t>
      </w:r>
      <w:r w:rsidR="003273EB">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1EE3EF5C" w14:textId="2E17F0F6" w:rsidR="00F35588" w:rsidRPr="000974DC" w:rsidRDefault="00A52536" w:rsidP="000974DC">
      <w:pPr>
        <w:pStyle w:val="2"/>
        <w:keepLines/>
        <w:widowControl/>
        <w:tabs>
          <w:tab w:val="num" w:pos="576"/>
        </w:tabs>
        <w:overflowPunct w:val="0"/>
        <w:autoSpaceDE w:val="0"/>
        <w:autoSpaceDN w:val="0"/>
        <w:adjustRightInd w:val="0"/>
        <w:spacing w:before="180" w:after="180" w:line="240" w:lineRule="auto"/>
        <w:ind w:left="576" w:hanging="576"/>
        <w:rPr>
          <w:rFonts w:ascii="Arial" w:eastAsia="SimSun" w:hAnsi="Arial" w:cs="Arial"/>
          <w:b w:val="0"/>
          <w:bCs w:val="0"/>
          <w:kern w:val="0"/>
          <w:sz w:val="32"/>
          <w:szCs w:val="32"/>
          <w:lang w:val="en-GB" w:eastAsia="zh-CN"/>
        </w:rPr>
      </w:pPr>
      <w:r w:rsidRPr="000974DC">
        <w:rPr>
          <w:rFonts w:ascii="Arial" w:eastAsia="SimSun" w:hAnsi="Arial" w:cs="Arial"/>
          <w:b w:val="0"/>
          <w:bCs w:val="0"/>
          <w:kern w:val="0"/>
          <w:sz w:val="32"/>
          <w:szCs w:val="32"/>
          <w:lang w:val="en-GB" w:eastAsia="zh-CN"/>
        </w:rPr>
        <w:t xml:space="preserve">Issue 1: </w:t>
      </w:r>
      <w:r w:rsidR="00D719D1">
        <w:rPr>
          <w:rFonts w:ascii="Arial" w:eastAsia="SimSun" w:hAnsi="Arial" w:cs="Arial"/>
          <w:b w:val="0"/>
          <w:bCs w:val="0"/>
          <w:kern w:val="0"/>
          <w:sz w:val="32"/>
          <w:szCs w:val="32"/>
          <w:lang w:val="en-GB" w:eastAsia="zh-CN"/>
        </w:rPr>
        <w:t>SL-SCH/UL-</w:t>
      </w:r>
      <w:r w:rsidR="008E3068">
        <w:rPr>
          <w:rFonts w:ascii="Arial" w:eastAsia="SimSun" w:hAnsi="Arial" w:cs="Arial"/>
          <w:b w:val="0"/>
          <w:bCs w:val="0"/>
          <w:kern w:val="0"/>
          <w:sz w:val="32"/>
          <w:szCs w:val="32"/>
          <w:lang w:val="en-GB" w:eastAsia="zh-CN"/>
        </w:rPr>
        <w:t>SCH</w:t>
      </w:r>
      <w:r w:rsidR="005D2B84" w:rsidRPr="000974DC">
        <w:rPr>
          <w:rFonts w:ascii="Arial" w:eastAsia="SimSun" w:hAnsi="Arial" w:cs="Arial"/>
          <w:b w:val="0"/>
          <w:bCs w:val="0"/>
          <w:kern w:val="0"/>
          <w:sz w:val="32"/>
          <w:szCs w:val="32"/>
          <w:lang w:val="en-GB" w:eastAsia="zh-CN"/>
        </w:rPr>
        <w:t xml:space="preserve"> </w:t>
      </w:r>
      <w:r w:rsidRPr="000974DC">
        <w:rPr>
          <w:rFonts w:ascii="Arial" w:eastAsia="SimSun" w:hAnsi="Arial" w:cs="Arial"/>
          <w:b w:val="0"/>
          <w:bCs w:val="0"/>
          <w:kern w:val="0"/>
          <w:sz w:val="32"/>
          <w:szCs w:val="32"/>
          <w:lang w:val="en-GB" w:eastAsia="zh-CN"/>
        </w:rPr>
        <w:t xml:space="preserve">prioritization </w:t>
      </w:r>
      <w:r w:rsidR="008E3068">
        <w:rPr>
          <w:rFonts w:ascii="Arial" w:eastAsia="SimSun" w:hAnsi="Arial" w:cs="Arial"/>
          <w:b w:val="0"/>
          <w:bCs w:val="0"/>
          <w:kern w:val="0"/>
          <w:sz w:val="32"/>
          <w:szCs w:val="32"/>
          <w:lang w:val="en-GB" w:eastAsia="zh-CN"/>
        </w:rPr>
        <w:t>regarding MAC CE</w:t>
      </w:r>
    </w:p>
    <w:p w14:paraId="6B89187B" w14:textId="75AA515A" w:rsidR="00A52536" w:rsidRDefault="00A52536" w:rsidP="007E2B31">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n I-IOT discussion, the following agreement was made in RAN2#109bie-e:</w:t>
      </w:r>
    </w:p>
    <w:tbl>
      <w:tblPr>
        <w:tblStyle w:val="af0"/>
        <w:tblW w:w="0" w:type="auto"/>
        <w:tblLook w:val="04A0" w:firstRow="1" w:lastRow="0" w:firstColumn="1" w:lastColumn="0" w:noHBand="0" w:noVBand="1"/>
      </w:tblPr>
      <w:tblGrid>
        <w:gridCol w:w="9628"/>
      </w:tblGrid>
      <w:tr w:rsidR="001E1943" w14:paraId="09885F0E" w14:textId="77777777" w:rsidTr="001E1943">
        <w:tc>
          <w:tcPr>
            <w:tcW w:w="9628" w:type="dxa"/>
          </w:tcPr>
          <w:p w14:paraId="4196CB79" w14:textId="77777777" w:rsidR="00A52536" w:rsidRPr="00A91FF5" w:rsidRDefault="00D538D9" w:rsidP="00A52536">
            <w:pPr>
              <w:pStyle w:val="Doc-title"/>
            </w:pPr>
            <w:hyperlink r:id="rId8" w:history="1">
              <w:r w:rsidR="00A52536">
                <w:rPr>
                  <w:rStyle w:val="af1"/>
                </w:rPr>
                <w:t>R2-2003226</w:t>
              </w:r>
            </w:hyperlink>
            <w:r w:rsidR="00A52536" w:rsidRPr="00A91FF5">
              <w:tab/>
              <w:t>Summary of e-mail discussion: [Post109e#50][IIOT] Remaining issues intra-UE prioritization</w:t>
            </w:r>
            <w:r w:rsidR="00A52536" w:rsidRPr="00A91FF5">
              <w:tab/>
              <w:t>Nokia, Nokia Shanghai Bell</w:t>
            </w:r>
            <w:r w:rsidR="00A52536" w:rsidRPr="00A91FF5">
              <w:tab/>
              <w:t>discussion</w:t>
            </w:r>
            <w:r w:rsidR="00A52536" w:rsidRPr="00A91FF5">
              <w:tab/>
              <w:t>Rel-16</w:t>
            </w:r>
            <w:r w:rsidR="00A52536" w:rsidRPr="00A91FF5">
              <w:tab/>
              <w:t>NR_IIOT-Core</w:t>
            </w:r>
          </w:p>
          <w:p w14:paraId="6A744502" w14:textId="7865EB6E" w:rsidR="00246F3E" w:rsidRPr="00A52536" w:rsidRDefault="00A52536" w:rsidP="00A52536">
            <w:pPr>
              <w:pStyle w:val="Agreement"/>
            </w:pPr>
            <w:r w:rsidRPr="00A91FF5">
              <w:t xml:space="preserve">MAC CE is not considered for grant prioritization in Rel-16. </w:t>
            </w:r>
          </w:p>
        </w:tc>
      </w:tr>
    </w:tbl>
    <w:p w14:paraId="2D953B59" w14:textId="3EBAB2E6" w:rsidR="00E11D1D" w:rsidRDefault="00A52536" w:rsidP="007E2B31">
      <w:pPr>
        <w:spacing w:after="240"/>
        <w:jc w:val="both"/>
        <w:rPr>
          <w:rFonts w:ascii="Times New Roman" w:hAnsi="Times New Roman" w:cs="Times New Roman"/>
          <w:sz w:val="22"/>
          <w:lang w:val="en-GB"/>
        </w:rPr>
      </w:pPr>
      <w:r>
        <w:rPr>
          <w:rFonts w:ascii="Times New Roman" w:hAnsi="Times New Roman" w:cs="Times New Roman" w:hint="eastAsia"/>
          <w:sz w:val="22"/>
          <w:lang w:val="en-GB"/>
        </w:rPr>
        <w:t>T</w:t>
      </w:r>
      <w:r>
        <w:rPr>
          <w:rFonts w:ascii="Times New Roman" w:hAnsi="Times New Roman" w:cs="Times New Roman"/>
          <w:sz w:val="22"/>
          <w:lang w:val="en-GB"/>
        </w:rPr>
        <w:t>hat is, when</w:t>
      </w:r>
      <w:r w:rsidR="00AF7906">
        <w:rPr>
          <w:rFonts w:ascii="Times New Roman" w:hAnsi="Times New Roman" w:cs="Times New Roman"/>
          <w:sz w:val="22"/>
          <w:lang w:val="en-GB"/>
        </w:rPr>
        <w:t xml:space="preserve"> determining priority between 2</w:t>
      </w:r>
      <w:r w:rsidR="004A152F">
        <w:rPr>
          <w:rFonts w:ascii="Times New Roman" w:hAnsi="Times New Roman" w:cs="Times New Roman"/>
          <w:sz w:val="22"/>
          <w:lang w:val="en-GB"/>
        </w:rPr>
        <w:t xml:space="preserve"> MAC PDU associated with 2</w:t>
      </w:r>
      <w:r w:rsidR="00AF7906">
        <w:rPr>
          <w:rFonts w:ascii="Times New Roman" w:hAnsi="Times New Roman" w:cs="Times New Roman"/>
          <w:sz w:val="22"/>
          <w:lang w:val="en-GB"/>
        </w:rPr>
        <w:t xml:space="preserve"> UL grants, only priority of logical channels </w:t>
      </w:r>
      <w:r w:rsidR="004A152F">
        <w:rPr>
          <w:rFonts w:ascii="Times New Roman" w:hAnsi="Times New Roman" w:cs="Times New Roman"/>
          <w:sz w:val="22"/>
          <w:lang w:val="en-GB"/>
        </w:rPr>
        <w:t xml:space="preserve">associated with the MAC PDUs </w:t>
      </w:r>
      <w:r w:rsidR="00AF7906">
        <w:rPr>
          <w:rFonts w:ascii="Times New Roman" w:hAnsi="Times New Roman" w:cs="Times New Roman"/>
          <w:sz w:val="22"/>
          <w:lang w:val="en-GB"/>
        </w:rPr>
        <w:t>are considered.</w:t>
      </w:r>
      <w:r w:rsidR="004A152F">
        <w:rPr>
          <w:rFonts w:ascii="Times New Roman" w:hAnsi="Times New Roman" w:cs="Times New Roman"/>
          <w:sz w:val="22"/>
          <w:lang w:val="en-GB"/>
        </w:rPr>
        <w:t xml:space="preserve"> The reason behind this agreement is that MAC CEs do not have URLLC requirements, and since de-prioritized MAC PDU can still be retransmitted, MAC CE</w:t>
      </w:r>
      <w:r w:rsidR="00204738">
        <w:rPr>
          <w:rFonts w:ascii="Times New Roman" w:hAnsi="Times New Roman" w:cs="Times New Roman"/>
          <w:sz w:val="22"/>
          <w:lang w:val="en-GB"/>
        </w:rPr>
        <w:t>s</w:t>
      </w:r>
      <w:r w:rsidR="004A152F">
        <w:rPr>
          <w:rFonts w:ascii="Times New Roman" w:hAnsi="Times New Roman" w:cs="Times New Roman"/>
          <w:sz w:val="22"/>
          <w:lang w:val="en-GB"/>
        </w:rPr>
        <w:t xml:space="preserve"> contained in de-prioritized MAC PDU</w:t>
      </w:r>
      <w:r w:rsidR="00204738">
        <w:rPr>
          <w:rFonts w:ascii="Times New Roman" w:hAnsi="Times New Roman" w:cs="Times New Roman"/>
          <w:sz w:val="22"/>
          <w:lang w:val="en-GB"/>
        </w:rPr>
        <w:t>s</w:t>
      </w:r>
      <w:r w:rsidR="004A152F">
        <w:rPr>
          <w:rFonts w:ascii="Times New Roman" w:hAnsi="Times New Roman" w:cs="Times New Roman"/>
          <w:sz w:val="22"/>
          <w:lang w:val="en-GB"/>
        </w:rPr>
        <w:t xml:space="preserve"> will be delayed but not lost. In addition, </w:t>
      </w:r>
      <w:r w:rsidR="00AF2AB0">
        <w:rPr>
          <w:rFonts w:ascii="Times New Roman" w:hAnsi="Times New Roman" w:cs="Times New Roman"/>
          <w:sz w:val="22"/>
          <w:lang w:val="en-GB"/>
        </w:rPr>
        <w:t xml:space="preserve">while </w:t>
      </w:r>
      <w:r w:rsidR="00E26C80">
        <w:rPr>
          <w:rFonts w:ascii="Times New Roman" w:hAnsi="Times New Roman" w:cs="Times New Roman"/>
          <w:sz w:val="22"/>
          <w:lang w:val="en-GB"/>
        </w:rPr>
        <w:t xml:space="preserve">Sidelink </w:t>
      </w:r>
      <w:r w:rsidR="00AF2AB0">
        <w:rPr>
          <w:rFonts w:ascii="Times New Roman" w:hAnsi="Times New Roman" w:cs="Times New Roman"/>
          <w:sz w:val="22"/>
          <w:lang w:val="en-GB"/>
        </w:rPr>
        <w:t xml:space="preserve">CSI reporting MAC CE has a fixed priority value, </w:t>
      </w:r>
      <w:r w:rsidR="004A152F">
        <w:rPr>
          <w:rFonts w:ascii="Times New Roman" w:hAnsi="Times New Roman" w:cs="Times New Roman"/>
          <w:sz w:val="22"/>
          <w:lang w:val="en-GB"/>
        </w:rPr>
        <w:t>no fixed priority value is introduced for UL MAC CE (e.g. BSR) at least for Rel-16</w:t>
      </w:r>
      <w:r w:rsidR="0086628E">
        <w:rPr>
          <w:rFonts w:ascii="Times New Roman" w:hAnsi="Times New Roman" w:cs="Times New Roman"/>
          <w:sz w:val="22"/>
          <w:lang w:val="en-GB"/>
        </w:rPr>
        <w:t>, and</w:t>
      </w:r>
      <w:r w:rsidR="004A152F">
        <w:rPr>
          <w:rFonts w:ascii="Times New Roman" w:hAnsi="Times New Roman" w:cs="Times New Roman"/>
          <w:sz w:val="22"/>
          <w:lang w:val="en-GB"/>
        </w:rPr>
        <w:t xml:space="preserve"> the prioritization rules using priority values </w:t>
      </w:r>
      <w:r w:rsidR="00032A44">
        <w:rPr>
          <w:rFonts w:ascii="Times New Roman" w:hAnsi="Times New Roman" w:cs="Times New Roman"/>
          <w:sz w:val="22"/>
          <w:lang w:val="en-GB"/>
        </w:rPr>
        <w:t>are</w:t>
      </w:r>
      <w:r w:rsidR="004A152F">
        <w:rPr>
          <w:rFonts w:ascii="Times New Roman" w:hAnsi="Times New Roman" w:cs="Times New Roman"/>
          <w:sz w:val="22"/>
          <w:lang w:val="en-GB"/>
        </w:rPr>
        <w:t xml:space="preserve"> not applicable to UL MAC CEs.</w:t>
      </w:r>
      <w:r w:rsidR="0029457A">
        <w:rPr>
          <w:rFonts w:ascii="Times New Roman" w:hAnsi="Times New Roman" w:cs="Times New Roman"/>
          <w:sz w:val="22"/>
          <w:lang w:val="en-GB"/>
        </w:rPr>
        <w:t xml:space="preserve"> Therefore, for </w:t>
      </w:r>
      <w:r w:rsidR="005D2B84">
        <w:rPr>
          <w:rFonts w:ascii="Times New Roman" w:hAnsi="Times New Roman" w:cs="Times New Roman"/>
          <w:sz w:val="22"/>
          <w:lang w:val="en-GB"/>
        </w:rPr>
        <w:t>SL/UL prioritization, we propose to follow UL data-data prioritization</w:t>
      </w:r>
      <w:r w:rsidR="00A917A1">
        <w:rPr>
          <w:rFonts w:ascii="Times New Roman" w:hAnsi="Times New Roman" w:cs="Times New Roman"/>
          <w:sz w:val="22"/>
          <w:lang w:val="en-GB"/>
        </w:rPr>
        <w:t xml:space="preserve"> principle and not taking UL MAC CE in consideration </w:t>
      </w:r>
      <w:r w:rsidR="00877B94">
        <w:rPr>
          <w:rFonts w:ascii="Times New Roman" w:hAnsi="Times New Roman" w:cs="Times New Roman"/>
          <w:sz w:val="22"/>
          <w:lang w:val="en-GB"/>
        </w:rPr>
        <w:t>for UL/SL prioritization</w:t>
      </w:r>
      <w:r w:rsidR="00A43B0F">
        <w:rPr>
          <w:rFonts w:ascii="Times New Roman" w:hAnsi="Times New Roman" w:cs="Times New Roman"/>
          <w:sz w:val="22"/>
          <w:lang w:val="en-GB"/>
        </w:rPr>
        <w:t xml:space="preserve"> in Rel-16</w:t>
      </w:r>
      <w:r w:rsidR="00877B94">
        <w:rPr>
          <w:rFonts w:ascii="Times New Roman" w:hAnsi="Times New Roman" w:cs="Times New Roman"/>
          <w:sz w:val="22"/>
          <w:lang w:val="en-GB"/>
        </w:rPr>
        <w:t>.</w:t>
      </w:r>
    </w:p>
    <w:p w14:paraId="453120AA" w14:textId="723B09BF" w:rsidR="00487C70" w:rsidRDefault="00487C70" w:rsidP="00487C7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Pr="00877B94">
        <w:rPr>
          <w:rFonts w:ascii="Times New Roman" w:hAnsi="Times New Roman" w:cs="Times New Roman"/>
          <w:b/>
          <w:sz w:val="22"/>
          <w:lang w:val="en-GB"/>
        </w:rPr>
        <w:t xml:space="preserve">Unlike </w:t>
      </w:r>
      <w:r w:rsidR="00E26C80">
        <w:rPr>
          <w:rFonts w:ascii="Times New Roman" w:hAnsi="Times New Roman" w:cs="Times New Roman"/>
          <w:b/>
          <w:sz w:val="22"/>
          <w:lang w:val="en-GB"/>
        </w:rPr>
        <w:t xml:space="preserve">Sidelink </w:t>
      </w:r>
      <w:r w:rsidRPr="00877B94">
        <w:rPr>
          <w:rFonts w:ascii="Times New Roman" w:hAnsi="Times New Roman" w:cs="Times New Roman"/>
          <w:b/>
          <w:sz w:val="22"/>
          <w:lang w:val="en-GB"/>
        </w:rPr>
        <w:t>CSI reporting MAC CE, no priority value is set for UL MAC CEs.</w:t>
      </w:r>
      <w:r>
        <w:rPr>
          <w:rFonts w:ascii="Times New Roman" w:hAnsi="Times New Roman" w:cs="Times New Roman"/>
          <w:b/>
          <w:sz w:val="22"/>
          <w:lang w:val="en-GB"/>
        </w:rPr>
        <w:t xml:space="preserve"> </w:t>
      </w:r>
    </w:p>
    <w:p w14:paraId="44D89855" w14:textId="0924A2FE" w:rsidR="00AF2AB0" w:rsidRPr="00487C70" w:rsidRDefault="00487C70" w:rsidP="00487C7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Pr="00877B94">
        <w:rPr>
          <w:rFonts w:ascii="Times New Roman" w:hAnsi="Times New Roman" w:cs="Times New Roman"/>
          <w:b/>
          <w:sz w:val="22"/>
          <w:lang w:val="en-GB"/>
        </w:rPr>
        <w:t>UL MAC CEs are not considered for UL/SL prioritization in Rel-16.</w:t>
      </w:r>
      <w:r>
        <w:rPr>
          <w:rFonts w:ascii="Times New Roman" w:hAnsi="Times New Roman" w:cs="Times New Roman"/>
          <w:b/>
          <w:sz w:val="22"/>
          <w:lang w:val="en-GB"/>
        </w:rPr>
        <w:t xml:space="preserve">  </w:t>
      </w:r>
    </w:p>
    <w:p w14:paraId="4AA5F087" w14:textId="796646E3" w:rsidR="00AF2AB0" w:rsidRPr="00747CA5" w:rsidRDefault="00AF2AB0" w:rsidP="00747CA5">
      <w:pPr>
        <w:pStyle w:val="2"/>
        <w:keepLines/>
        <w:widowControl/>
        <w:tabs>
          <w:tab w:val="num" w:pos="576"/>
        </w:tabs>
        <w:overflowPunct w:val="0"/>
        <w:autoSpaceDE w:val="0"/>
        <w:autoSpaceDN w:val="0"/>
        <w:adjustRightInd w:val="0"/>
        <w:spacing w:before="180" w:after="180" w:line="240" w:lineRule="auto"/>
        <w:ind w:left="576" w:hanging="576"/>
        <w:rPr>
          <w:rFonts w:ascii="Arial" w:eastAsia="SimSun" w:hAnsi="Arial" w:cs="Arial"/>
          <w:b w:val="0"/>
          <w:bCs w:val="0"/>
          <w:kern w:val="0"/>
          <w:sz w:val="32"/>
          <w:szCs w:val="32"/>
          <w:lang w:val="en-GB" w:eastAsia="zh-CN"/>
        </w:rPr>
      </w:pPr>
      <w:r w:rsidRPr="00747CA5">
        <w:rPr>
          <w:rFonts w:ascii="Arial" w:eastAsia="SimSun" w:hAnsi="Arial" w:cs="Arial" w:hint="eastAsia"/>
          <w:b w:val="0"/>
          <w:bCs w:val="0"/>
          <w:kern w:val="0"/>
          <w:sz w:val="32"/>
          <w:szCs w:val="32"/>
          <w:lang w:val="en-GB" w:eastAsia="zh-CN"/>
        </w:rPr>
        <w:lastRenderedPageBreak/>
        <w:t>I</w:t>
      </w:r>
      <w:r w:rsidR="00877B94">
        <w:rPr>
          <w:rFonts w:ascii="Arial" w:eastAsia="SimSun" w:hAnsi="Arial" w:cs="Arial"/>
          <w:b w:val="0"/>
          <w:bCs w:val="0"/>
          <w:kern w:val="0"/>
          <w:sz w:val="32"/>
          <w:szCs w:val="32"/>
          <w:lang w:val="en-GB" w:eastAsia="zh-CN"/>
        </w:rPr>
        <w:t xml:space="preserve">ssue </w:t>
      </w:r>
      <w:r w:rsidR="00877B94">
        <w:rPr>
          <w:rFonts w:ascii="Arial" w:eastAsiaTheme="minorEastAsia" w:hAnsi="Arial" w:cs="Arial" w:hint="eastAsia"/>
          <w:b w:val="0"/>
          <w:bCs w:val="0"/>
          <w:kern w:val="0"/>
          <w:sz w:val="32"/>
          <w:szCs w:val="32"/>
          <w:lang w:val="en-GB"/>
        </w:rPr>
        <w:t>2</w:t>
      </w:r>
      <w:r w:rsidRPr="00747CA5">
        <w:rPr>
          <w:rFonts w:ascii="Arial" w:eastAsia="SimSun" w:hAnsi="Arial" w:cs="Arial"/>
          <w:b w:val="0"/>
          <w:bCs w:val="0"/>
          <w:kern w:val="0"/>
          <w:sz w:val="32"/>
          <w:szCs w:val="32"/>
          <w:lang w:val="en-GB" w:eastAsia="zh-CN"/>
        </w:rPr>
        <w:t xml:space="preserve">: </w:t>
      </w:r>
      <w:r w:rsidR="00D719D1">
        <w:rPr>
          <w:rFonts w:ascii="Arial" w:eastAsia="SimSun" w:hAnsi="Arial" w:cs="Arial"/>
          <w:b w:val="0"/>
          <w:bCs w:val="0"/>
          <w:kern w:val="0"/>
          <w:sz w:val="32"/>
          <w:szCs w:val="32"/>
          <w:lang w:val="en-GB" w:eastAsia="zh-CN"/>
        </w:rPr>
        <w:t>PUCCH/SL-</w:t>
      </w:r>
      <w:r w:rsidR="008E3068">
        <w:rPr>
          <w:rFonts w:ascii="Arial" w:eastAsia="SimSun" w:hAnsi="Arial" w:cs="Arial"/>
          <w:b w:val="0"/>
          <w:bCs w:val="0"/>
          <w:kern w:val="0"/>
          <w:sz w:val="32"/>
          <w:szCs w:val="32"/>
          <w:lang w:val="en-GB" w:eastAsia="zh-CN"/>
        </w:rPr>
        <w:t>SCH</w:t>
      </w:r>
      <w:r w:rsidRPr="00747CA5">
        <w:rPr>
          <w:rFonts w:ascii="Arial" w:eastAsia="SimSun" w:hAnsi="Arial" w:cs="Arial"/>
          <w:b w:val="0"/>
          <w:bCs w:val="0"/>
          <w:kern w:val="0"/>
          <w:sz w:val="32"/>
          <w:szCs w:val="32"/>
          <w:lang w:val="en-GB" w:eastAsia="zh-CN"/>
        </w:rPr>
        <w:t xml:space="preserve"> prioritization rega</w:t>
      </w:r>
      <w:r w:rsidR="008E3068">
        <w:rPr>
          <w:rFonts w:ascii="Arial" w:eastAsia="SimSun" w:hAnsi="Arial" w:cs="Arial"/>
          <w:b w:val="0"/>
          <w:bCs w:val="0"/>
          <w:kern w:val="0"/>
          <w:sz w:val="32"/>
          <w:szCs w:val="32"/>
          <w:lang w:val="en-GB" w:eastAsia="zh-CN"/>
        </w:rPr>
        <w:t>rding SR triggered by UL MAC CE</w:t>
      </w:r>
    </w:p>
    <w:p w14:paraId="5E376B8C" w14:textId="57051B34" w:rsidR="001E1943" w:rsidRDefault="009E162F" w:rsidP="007E2B31">
      <w:pPr>
        <w:spacing w:after="240"/>
        <w:jc w:val="both"/>
        <w:rPr>
          <w:rFonts w:ascii="Times New Roman" w:hAnsi="Times New Roman" w:cs="Times New Roman"/>
          <w:sz w:val="22"/>
          <w:lang w:val="en-GB"/>
        </w:rPr>
      </w:pPr>
      <w:r>
        <w:rPr>
          <w:rFonts w:ascii="Times New Roman" w:hAnsi="Times New Roman" w:cs="Times New Roman"/>
          <w:sz w:val="22"/>
          <w:lang w:val="en-GB"/>
        </w:rPr>
        <w:t>In the current specification,</w:t>
      </w:r>
      <w:r w:rsidR="00877B94">
        <w:rPr>
          <w:rFonts w:ascii="Times New Roman" w:hAnsi="Times New Roman" w:cs="Times New Roman"/>
          <w:sz w:val="22"/>
          <w:lang w:val="en-GB"/>
        </w:rPr>
        <w:t xml:space="preserve"> prioritization between</w:t>
      </w:r>
      <w:r>
        <w:rPr>
          <w:rFonts w:ascii="Times New Roman" w:hAnsi="Times New Roman" w:cs="Times New Roman"/>
          <w:sz w:val="22"/>
          <w:lang w:val="en-GB"/>
        </w:rPr>
        <w:t xml:space="preserve"> SL data transmission and UL SR transmission </w:t>
      </w:r>
      <w:r w:rsidR="00C06DF8">
        <w:rPr>
          <w:rFonts w:ascii="Times New Roman" w:hAnsi="Times New Roman" w:cs="Times New Roman"/>
          <w:sz w:val="22"/>
          <w:lang w:val="en-GB"/>
        </w:rPr>
        <w:t>can</w:t>
      </w:r>
      <w:r>
        <w:rPr>
          <w:rFonts w:ascii="Times New Roman" w:hAnsi="Times New Roman" w:cs="Times New Roman"/>
          <w:sz w:val="22"/>
          <w:lang w:val="en-GB"/>
        </w:rPr>
        <w:t xml:space="preserve"> </w:t>
      </w:r>
      <w:r w:rsidR="00877B94">
        <w:rPr>
          <w:rFonts w:ascii="Times New Roman" w:hAnsi="Times New Roman" w:cs="Times New Roman"/>
          <w:sz w:val="22"/>
          <w:lang w:val="en-GB"/>
        </w:rPr>
        <w:t xml:space="preserve">determined based on </w:t>
      </w:r>
      <w:r w:rsidR="00C06DF8">
        <w:rPr>
          <w:rFonts w:ascii="Times New Roman" w:hAnsi="Times New Roman" w:cs="Times New Roman"/>
          <w:sz w:val="22"/>
          <w:lang w:val="en-GB"/>
        </w:rPr>
        <w:t>priority value of logical channel that triggered the SR</w:t>
      </w:r>
      <w:r w:rsidR="00AB3597">
        <w:rPr>
          <w:rFonts w:ascii="Times New Roman" w:hAnsi="Times New Roman" w:cs="Times New Roman"/>
          <w:sz w:val="22"/>
          <w:lang w:val="en-GB"/>
        </w:rPr>
        <w:t xml:space="preserve"> or priority of CSI report MAC CE that triggered the SR</w:t>
      </w:r>
      <w:r w:rsidR="004F43A5">
        <w:rPr>
          <w:rFonts w:ascii="Times New Roman" w:hAnsi="Times New Roman" w:cs="Times New Roman"/>
          <w:sz w:val="22"/>
          <w:lang w:val="en-GB"/>
        </w:rPr>
        <w:t>. However, current specification has not yet considered the case of prioritization between SR triggered by UL MAC CE and SL data transmission</w:t>
      </w:r>
      <w:r w:rsidR="00713A23">
        <w:rPr>
          <w:rFonts w:ascii="Times New Roman" w:hAnsi="Times New Roman" w:cs="Times New Roman"/>
          <w:sz w:val="22"/>
          <w:lang w:val="en-GB"/>
        </w:rPr>
        <w:t>:</w:t>
      </w:r>
    </w:p>
    <w:tbl>
      <w:tblPr>
        <w:tblStyle w:val="af0"/>
        <w:tblW w:w="0" w:type="auto"/>
        <w:tblLook w:val="04A0" w:firstRow="1" w:lastRow="0" w:firstColumn="1" w:lastColumn="0" w:noHBand="0" w:noVBand="1"/>
      </w:tblPr>
      <w:tblGrid>
        <w:gridCol w:w="9628"/>
      </w:tblGrid>
      <w:tr w:rsidR="00AF2AB0" w14:paraId="70FB8ADB" w14:textId="77777777" w:rsidTr="00AF2AB0">
        <w:tc>
          <w:tcPr>
            <w:tcW w:w="9628" w:type="dxa"/>
          </w:tcPr>
          <w:p w14:paraId="41E4D41F" w14:textId="5E748475" w:rsidR="00D44997" w:rsidRDefault="00D44997" w:rsidP="00D44997">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sidRPr="00D44997">
              <w:rPr>
                <w:rFonts w:ascii="Times New Roman" w:eastAsia="Times New Roman" w:hAnsi="Times New Roman" w:cs="Times New Roman"/>
                <w:noProof/>
                <w:kern w:val="0"/>
                <w:sz w:val="20"/>
                <w:szCs w:val="20"/>
                <w:lang w:val="en-GB" w:eastAsia="ko-KR"/>
              </w:rPr>
              <w:t>A</w:t>
            </w:r>
            <w:r w:rsidRPr="00D44997">
              <w:rPr>
                <w:rFonts w:ascii="Times New Roman" w:eastAsia="Times New Roman" w:hAnsi="Times New Roman" w:cs="Times New Roman"/>
                <w:noProof/>
                <w:kern w:val="0"/>
                <w:sz w:val="20"/>
                <w:szCs w:val="20"/>
                <w:lang w:val="en-GB" w:eastAsia="ja-JP"/>
              </w:rPr>
              <w:t xml:space="preserve">s long as </w:t>
            </w:r>
            <w:r w:rsidRPr="00D44997">
              <w:rPr>
                <w:rFonts w:ascii="Times New Roman" w:eastAsia="Times New Roman" w:hAnsi="Times New Roman" w:cs="Times New Roman"/>
                <w:noProof/>
                <w:kern w:val="0"/>
                <w:sz w:val="20"/>
                <w:szCs w:val="20"/>
                <w:lang w:val="en-GB" w:eastAsia="ko-KR"/>
              </w:rPr>
              <w:t xml:space="preserve">at least </w:t>
            </w:r>
            <w:r w:rsidRPr="00D44997">
              <w:rPr>
                <w:rFonts w:ascii="Times New Roman" w:eastAsia="Times New Roman" w:hAnsi="Times New Roman" w:cs="Times New Roman"/>
                <w:noProof/>
                <w:kern w:val="0"/>
                <w:sz w:val="20"/>
                <w:szCs w:val="20"/>
                <w:lang w:val="en-GB" w:eastAsia="ja-JP"/>
              </w:rPr>
              <w:t>one SR is pending, the MAC entity shall for each pending SR:</w:t>
            </w:r>
          </w:p>
          <w:p w14:paraId="370A65A1" w14:textId="22EC36F1" w:rsidR="00D44997" w:rsidRPr="00D44997" w:rsidRDefault="00D44997" w:rsidP="00D44997">
            <w:pPr>
              <w:widowControl/>
              <w:overflowPunct w:val="0"/>
              <w:autoSpaceDE w:val="0"/>
              <w:autoSpaceDN w:val="0"/>
              <w:adjustRightInd w:val="0"/>
              <w:spacing w:after="180"/>
              <w:textAlignment w:val="baseline"/>
              <w:rPr>
                <w:rFonts w:ascii="Times New Roman" w:hAnsi="Times New Roman" w:cs="Times New Roman"/>
                <w:noProof/>
                <w:kern w:val="0"/>
                <w:sz w:val="20"/>
                <w:szCs w:val="20"/>
                <w:lang w:val="en-GB"/>
              </w:rPr>
            </w:pPr>
            <w:r>
              <w:rPr>
                <w:rFonts w:ascii="Times New Roman" w:hAnsi="Times New Roman" w:cs="Times New Roman" w:hint="eastAsia"/>
                <w:noProof/>
                <w:kern w:val="0"/>
                <w:sz w:val="20"/>
                <w:szCs w:val="20"/>
                <w:lang w:val="en-GB"/>
              </w:rPr>
              <w:t>[</w:t>
            </w:r>
            <w:r>
              <w:rPr>
                <w:rFonts w:ascii="Times New Roman" w:hAnsi="Times New Roman" w:cs="Times New Roman"/>
                <w:noProof/>
                <w:kern w:val="0"/>
                <w:sz w:val="20"/>
                <w:szCs w:val="20"/>
                <w:lang w:val="en-GB"/>
              </w:rPr>
              <w:t>…]</w:t>
            </w:r>
          </w:p>
          <w:p w14:paraId="02AA88B9" w14:textId="77777777" w:rsidR="00D44997" w:rsidRPr="00D44997" w:rsidRDefault="00D44997" w:rsidP="00D44997">
            <w:pPr>
              <w:widowControl/>
              <w:overflowPunct w:val="0"/>
              <w:autoSpaceDE w:val="0"/>
              <w:autoSpaceDN w:val="0"/>
              <w:adjustRightInd w:val="0"/>
              <w:spacing w:after="180"/>
              <w:ind w:left="1135" w:hanging="284"/>
              <w:textAlignment w:val="baseline"/>
              <w:rPr>
                <w:rFonts w:ascii="Times New Roman" w:eastAsia="Times New Roman" w:hAnsi="Times New Roman" w:cs="Times New Roman"/>
                <w:noProof/>
                <w:kern w:val="0"/>
                <w:sz w:val="20"/>
                <w:szCs w:val="20"/>
                <w:lang w:val="en-GB" w:eastAsia="ja-JP"/>
              </w:rPr>
            </w:pPr>
            <w:r w:rsidRPr="00D44997">
              <w:rPr>
                <w:rFonts w:ascii="Times New Roman" w:eastAsia="Times New Roman" w:hAnsi="Times New Roman" w:cs="Times New Roman"/>
                <w:noProof/>
                <w:kern w:val="0"/>
                <w:sz w:val="20"/>
                <w:szCs w:val="20"/>
                <w:lang w:val="en-GB" w:eastAsia="ja-JP"/>
              </w:rPr>
              <w:t>3&gt;</w:t>
            </w:r>
            <w:r w:rsidRPr="00D44997">
              <w:rPr>
                <w:rFonts w:ascii="Times New Roman" w:eastAsia="Times New Roman" w:hAnsi="Times New Roman" w:cs="Times New Roman"/>
                <w:noProof/>
                <w:kern w:val="0"/>
                <w:sz w:val="20"/>
                <w:szCs w:val="20"/>
                <w:lang w:val="en-GB" w:eastAsia="ja-JP"/>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w:t>
            </w:r>
            <w:r w:rsidRPr="00D44997">
              <w:rPr>
                <w:rFonts w:ascii="Times New Roman" w:eastAsia="Times New Roman" w:hAnsi="Times New Roman" w:cs="Times New Roman"/>
                <w:noProof/>
                <w:kern w:val="0"/>
                <w:sz w:val="20"/>
                <w:szCs w:val="20"/>
                <w:highlight w:val="yellow"/>
                <w:lang w:val="en-GB" w:eastAsia="ja-JP"/>
              </w:rPr>
              <w:t xml:space="preserve">the priority value of the </w:t>
            </w:r>
            <w:r w:rsidRPr="008E3068">
              <w:rPr>
                <w:rFonts w:ascii="Times New Roman" w:eastAsia="Times New Roman" w:hAnsi="Times New Roman" w:cs="Times New Roman"/>
                <w:b/>
                <w:noProof/>
                <w:kern w:val="0"/>
                <w:sz w:val="20"/>
                <w:szCs w:val="20"/>
                <w:highlight w:val="yellow"/>
                <w:lang w:val="en-GB" w:eastAsia="ja-JP"/>
              </w:rPr>
              <w:t>logical channel</w:t>
            </w:r>
            <w:r w:rsidRPr="00D44997">
              <w:rPr>
                <w:rFonts w:ascii="Times New Roman" w:eastAsia="Times New Roman" w:hAnsi="Times New Roman" w:cs="Times New Roman"/>
                <w:noProof/>
                <w:kern w:val="0"/>
                <w:sz w:val="20"/>
                <w:szCs w:val="20"/>
                <w:highlight w:val="yellow"/>
                <w:lang w:val="en-GB" w:eastAsia="ja-JP"/>
              </w:rPr>
              <w:t xml:space="preserve"> that triggered SR is lower than </w:t>
            </w:r>
            <w:r w:rsidRPr="00D44997">
              <w:rPr>
                <w:rFonts w:ascii="Times New Roman" w:eastAsia="Times New Roman" w:hAnsi="Times New Roman" w:cs="Times New Roman"/>
                <w:i/>
                <w:kern w:val="0"/>
                <w:sz w:val="20"/>
                <w:szCs w:val="20"/>
                <w:highlight w:val="yellow"/>
                <w:lang w:val="en-GB" w:eastAsia="ja-JP"/>
              </w:rPr>
              <w:t>ul-Prioritizationthres</w:t>
            </w:r>
            <w:r w:rsidRPr="00D44997">
              <w:rPr>
                <w:rFonts w:ascii="Times New Roman" w:eastAsia="Times New Roman" w:hAnsi="Times New Roman" w:cs="Times New Roman"/>
                <w:kern w:val="0"/>
                <w:sz w:val="20"/>
                <w:szCs w:val="20"/>
                <w:lang w:val="en-GB" w:eastAsia="ja-JP"/>
              </w:rPr>
              <w:t>, if configured</w:t>
            </w:r>
            <w:r w:rsidRPr="00D44997">
              <w:rPr>
                <w:rFonts w:ascii="Times New Roman" w:eastAsia="Times New Roman" w:hAnsi="Times New Roman" w:cs="Times New Roman"/>
                <w:noProof/>
                <w:kern w:val="0"/>
                <w:sz w:val="20"/>
                <w:szCs w:val="20"/>
                <w:lang w:val="en-GB" w:eastAsia="ja-JP"/>
              </w:rPr>
              <w:t>; or</w:t>
            </w:r>
          </w:p>
          <w:p w14:paraId="634BE46A" w14:textId="77777777" w:rsidR="00D44997" w:rsidRPr="00D44997" w:rsidRDefault="00D44997" w:rsidP="00D44997">
            <w:pPr>
              <w:widowControl/>
              <w:overflowPunct w:val="0"/>
              <w:autoSpaceDE w:val="0"/>
              <w:autoSpaceDN w:val="0"/>
              <w:adjustRightInd w:val="0"/>
              <w:spacing w:after="180"/>
              <w:ind w:left="1135" w:hanging="284"/>
              <w:textAlignment w:val="baseline"/>
              <w:rPr>
                <w:rFonts w:ascii="Times New Roman" w:eastAsia="Times New Roman" w:hAnsi="Times New Roman" w:cs="Times New Roman"/>
                <w:noProof/>
                <w:kern w:val="0"/>
                <w:sz w:val="20"/>
                <w:szCs w:val="20"/>
                <w:lang w:val="en-GB" w:eastAsia="ja-JP"/>
              </w:rPr>
            </w:pPr>
            <w:r w:rsidRPr="00D44997">
              <w:rPr>
                <w:rFonts w:ascii="Times New Roman" w:eastAsia="Times New Roman" w:hAnsi="Times New Roman" w:cs="Times New Roman"/>
                <w:noProof/>
                <w:kern w:val="0"/>
                <w:sz w:val="20"/>
                <w:szCs w:val="20"/>
                <w:lang w:val="en-GB" w:eastAsia="ja-JP"/>
              </w:rPr>
              <w:t>3&gt;</w:t>
            </w:r>
            <w:r w:rsidRPr="00D44997">
              <w:rPr>
                <w:rFonts w:ascii="Times New Roman" w:eastAsia="Times New Roman" w:hAnsi="Times New Roman" w:cs="Times New Roman"/>
                <w:noProof/>
                <w:kern w:val="0"/>
                <w:sz w:val="20"/>
                <w:szCs w:val="20"/>
                <w:lang w:val="en-GB" w:eastAsia="ja-JP"/>
              </w:rPr>
              <w:tab/>
              <w:t xml:space="preserve">if a SL-SCH resource overlaps with the PUCCH resource for the SR transmission occasion for the pending SR triggered as specfied in clause 5.22.1.5, and the MAC entity is not able to perform this SR transmission simultaneously with the transmission of the SL-SCH resource, </w:t>
            </w:r>
            <w:r w:rsidRPr="00AB3597">
              <w:rPr>
                <w:rFonts w:ascii="Times New Roman" w:eastAsia="Times New Roman" w:hAnsi="Times New Roman" w:cs="Times New Roman"/>
                <w:noProof/>
                <w:kern w:val="0"/>
                <w:sz w:val="20"/>
                <w:szCs w:val="20"/>
                <w:highlight w:val="yellow"/>
                <w:lang w:val="en-GB" w:eastAsia="ja-JP"/>
              </w:rPr>
              <w:t>and the priority of the triggered SR determined as specified in clause 5.22.1.5 is higher than the priority of the MAC PDU determined as specified in clause 5.22.1.3.1 for the SL-SCH resource</w:t>
            </w:r>
            <w:r w:rsidRPr="00D44997">
              <w:rPr>
                <w:rFonts w:ascii="Times New Roman" w:eastAsia="Times New Roman" w:hAnsi="Times New Roman" w:cs="Times New Roman"/>
                <w:noProof/>
                <w:kern w:val="0"/>
                <w:sz w:val="20"/>
                <w:szCs w:val="20"/>
                <w:lang w:val="en-GB" w:eastAsia="ja-JP"/>
              </w:rPr>
              <w:t>:</w:t>
            </w:r>
          </w:p>
          <w:p w14:paraId="7186B416" w14:textId="77777777" w:rsidR="00D44997" w:rsidRPr="00D44997" w:rsidRDefault="00D44997" w:rsidP="00D44997">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ko-KR"/>
              </w:rPr>
            </w:pPr>
            <w:bookmarkStart w:id="1" w:name="_Hlk36893044"/>
            <w:r w:rsidRPr="00D44997">
              <w:rPr>
                <w:rFonts w:ascii="Times New Roman" w:eastAsia="Times New Roman" w:hAnsi="Times New Roman" w:cs="Times New Roman"/>
                <w:kern w:val="0"/>
                <w:sz w:val="20"/>
                <w:szCs w:val="20"/>
                <w:lang w:val="en-GB" w:eastAsia="ko-KR"/>
              </w:rPr>
              <w:t>4&gt;</w:t>
            </w:r>
            <w:r w:rsidRPr="00D44997">
              <w:rPr>
                <w:rFonts w:ascii="Times New Roman" w:eastAsia="Times New Roman" w:hAnsi="Times New Roman" w:cs="Times New Roman"/>
                <w:kern w:val="0"/>
                <w:sz w:val="20"/>
                <w:szCs w:val="20"/>
                <w:lang w:val="en-GB" w:eastAsia="ko-KR"/>
              </w:rPr>
              <w:tab/>
            </w:r>
            <w:r w:rsidRPr="00D44997">
              <w:rPr>
                <w:rFonts w:ascii="Times New Roman" w:eastAsia="Malgun Gothic" w:hAnsi="Times New Roman" w:cs="Times New Roman"/>
                <w:kern w:val="0"/>
                <w:sz w:val="20"/>
                <w:szCs w:val="20"/>
                <w:lang w:val="en-GB" w:eastAsia="ko-KR"/>
              </w:rPr>
              <w:t>the other overlapping uplink grant(s), if any, is a de-prioritized uplink grant;</w:t>
            </w:r>
          </w:p>
          <w:bookmarkEnd w:id="1"/>
          <w:p w14:paraId="57B7B151" w14:textId="77777777" w:rsidR="00D44997" w:rsidRPr="00D44997" w:rsidRDefault="00D44997" w:rsidP="00D44997">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ja-JP"/>
              </w:rPr>
            </w:pPr>
            <w:r w:rsidRPr="00D44997">
              <w:rPr>
                <w:rFonts w:ascii="Times New Roman" w:eastAsia="Times New Roman" w:hAnsi="Times New Roman" w:cs="Times New Roman"/>
                <w:noProof/>
                <w:kern w:val="0"/>
                <w:sz w:val="20"/>
                <w:szCs w:val="20"/>
                <w:lang w:val="en-GB" w:eastAsia="ko-KR"/>
              </w:rPr>
              <w:t>4&gt;</w:t>
            </w:r>
            <w:r w:rsidRPr="00D44997">
              <w:rPr>
                <w:rFonts w:ascii="Times New Roman" w:eastAsia="Times New Roman" w:hAnsi="Times New Roman" w:cs="Times New Roman"/>
                <w:noProof/>
                <w:kern w:val="0"/>
                <w:sz w:val="20"/>
                <w:szCs w:val="20"/>
                <w:lang w:val="en-GB" w:eastAsia="ja-JP"/>
              </w:rPr>
              <w:tab/>
              <w:t xml:space="preserve">if SR_COUNTER &lt; </w:t>
            </w:r>
            <w:r w:rsidRPr="00D44997">
              <w:rPr>
                <w:rFonts w:ascii="Times New Roman" w:eastAsia="Times New Roman" w:hAnsi="Times New Roman" w:cs="Times New Roman"/>
                <w:kern w:val="0"/>
                <w:sz w:val="20"/>
                <w:szCs w:val="20"/>
                <w:lang w:val="en-GB" w:eastAsia="ko-KR"/>
              </w:rPr>
              <w:t>sr-TransMax</w:t>
            </w:r>
            <w:r w:rsidRPr="00D44997">
              <w:rPr>
                <w:rFonts w:ascii="Times New Roman" w:eastAsia="Times New Roman" w:hAnsi="Times New Roman" w:cs="Times New Roman"/>
                <w:noProof/>
                <w:kern w:val="0"/>
                <w:sz w:val="20"/>
                <w:szCs w:val="20"/>
                <w:lang w:val="en-GB" w:eastAsia="ja-JP"/>
              </w:rPr>
              <w:t>:</w:t>
            </w:r>
          </w:p>
          <w:p w14:paraId="283E16C0" w14:textId="5B047087" w:rsidR="00AF2AB0" w:rsidRPr="00D44997" w:rsidRDefault="00D44997" w:rsidP="00D44997">
            <w:pPr>
              <w:widowControl/>
              <w:overflowPunct w:val="0"/>
              <w:autoSpaceDE w:val="0"/>
              <w:autoSpaceDN w:val="0"/>
              <w:adjustRightInd w:val="0"/>
              <w:spacing w:after="180"/>
              <w:ind w:left="1920" w:hanging="480"/>
              <w:textAlignment w:val="baseline"/>
              <w:rPr>
                <w:rFonts w:ascii="Times New Roman" w:eastAsia="Yu Mincho" w:hAnsi="Times New Roman" w:cs="Times New Roman"/>
                <w:noProof/>
                <w:kern w:val="0"/>
                <w:sz w:val="20"/>
                <w:szCs w:val="20"/>
                <w:lang w:val="en-GB" w:eastAsia="ja-JP"/>
              </w:rPr>
            </w:pPr>
            <w:r w:rsidRPr="00D44997">
              <w:rPr>
                <w:rFonts w:ascii="Times New Roman" w:eastAsia="Times New Roman" w:hAnsi="Times New Roman" w:cs="Times New Roman"/>
                <w:noProof/>
                <w:kern w:val="0"/>
                <w:sz w:val="20"/>
                <w:szCs w:val="20"/>
                <w:lang w:val="en-GB" w:eastAsia="ko-KR"/>
              </w:rPr>
              <w:t>5&gt;</w:t>
            </w:r>
            <w:r w:rsidRPr="00D44997">
              <w:rPr>
                <w:rFonts w:ascii="Times New Roman" w:eastAsia="Times New Roman" w:hAnsi="Times New Roman" w:cs="Times New Roman"/>
                <w:noProof/>
                <w:kern w:val="0"/>
                <w:sz w:val="20"/>
                <w:szCs w:val="20"/>
                <w:lang w:val="en-GB" w:eastAsia="ja-JP"/>
              </w:rPr>
              <w:tab/>
              <w:t>instruct the physical layer to signal the SR on one valid PUCCH resource for SR;</w:t>
            </w:r>
          </w:p>
        </w:tc>
      </w:tr>
    </w:tbl>
    <w:p w14:paraId="5F7AAA32" w14:textId="19250266" w:rsidR="00AF2AB0" w:rsidRDefault="00D44997" w:rsidP="007E2B3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Since there is a fixed </w:t>
      </w:r>
      <w:r w:rsidR="008E3068">
        <w:rPr>
          <w:rFonts w:ascii="Times New Roman" w:hAnsi="Times New Roman" w:cs="Times New Roman"/>
          <w:sz w:val="22"/>
          <w:lang w:val="en-GB"/>
        </w:rPr>
        <w:t xml:space="preserve">priority </w:t>
      </w:r>
      <w:r>
        <w:rPr>
          <w:rFonts w:ascii="Times New Roman" w:hAnsi="Times New Roman" w:cs="Times New Roman"/>
          <w:sz w:val="22"/>
          <w:lang w:val="en-GB"/>
        </w:rPr>
        <w:t xml:space="preserve">value defined for </w:t>
      </w:r>
      <w:r w:rsidR="00403436">
        <w:rPr>
          <w:rFonts w:ascii="Times New Roman" w:hAnsi="Times New Roman" w:cs="Times New Roman"/>
          <w:sz w:val="22"/>
          <w:lang w:val="en-GB"/>
        </w:rPr>
        <w:t>SL-</w:t>
      </w:r>
      <w:r>
        <w:rPr>
          <w:rFonts w:ascii="Times New Roman" w:hAnsi="Times New Roman" w:cs="Times New Roman"/>
          <w:sz w:val="22"/>
          <w:lang w:val="en-GB"/>
        </w:rPr>
        <w:t>CSI reporting MAC CE, priority of SR triggered by CSI reporting MAC CE can be determined</w:t>
      </w:r>
      <w:r w:rsidR="00C1129E">
        <w:rPr>
          <w:rFonts w:ascii="Times New Roman" w:hAnsi="Times New Roman" w:cs="Times New Roman"/>
          <w:sz w:val="22"/>
          <w:lang w:val="en-GB"/>
        </w:rPr>
        <w:t xml:space="preserve"> based on corresponding CSI reporting MAC CE’s priority</w:t>
      </w:r>
      <w:r>
        <w:rPr>
          <w:rFonts w:ascii="Times New Roman" w:hAnsi="Times New Roman" w:cs="Times New Roman"/>
          <w:sz w:val="22"/>
          <w:lang w:val="en-GB"/>
        </w:rPr>
        <w:t xml:space="preserve">. On the other hand, SRs triggered by </w:t>
      </w:r>
      <w:r w:rsidR="00AB3597">
        <w:rPr>
          <w:rFonts w:ascii="Times New Roman" w:hAnsi="Times New Roman" w:cs="Times New Roman"/>
          <w:sz w:val="22"/>
          <w:lang w:val="en-GB"/>
        </w:rPr>
        <w:t>UL MAC CEs (e.g. LBT failure, BFR) cannot be associated with a fixed priority</w:t>
      </w:r>
      <w:r w:rsidR="006F1239">
        <w:rPr>
          <w:rFonts w:ascii="Times New Roman" w:hAnsi="Times New Roman" w:cs="Times New Roman"/>
          <w:sz w:val="22"/>
          <w:lang w:val="en-GB"/>
        </w:rPr>
        <w:t>.</w:t>
      </w:r>
      <w:r w:rsidR="00C40636">
        <w:rPr>
          <w:rFonts w:ascii="Times New Roman" w:hAnsi="Times New Roman" w:cs="Times New Roman"/>
          <w:sz w:val="22"/>
          <w:lang w:val="en-GB"/>
        </w:rPr>
        <w:t xml:space="preserve"> To prevent UE from unable to determine the prioritization result due to lack of information, a fixed rule </w:t>
      </w:r>
      <w:r w:rsidR="00291618">
        <w:rPr>
          <w:rFonts w:ascii="Times New Roman" w:hAnsi="Times New Roman" w:cs="Times New Roman"/>
          <w:sz w:val="22"/>
          <w:lang w:val="en-GB"/>
        </w:rPr>
        <w:t>can be established</w:t>
      </w:r>
      <w:r w:rsidR="00C40636">
        <w:rPr>
          <w:rFonts w:ascii="Times New Roman" w:hAnsi="Times New Roman" w:cs="Times New Roman"/>
          <w:sz w:val="22"/>
          <w:lang w:val="en-GB"/>
        </w:rPr>
        <w:t xml:space="preserve"> to determine prioritization </w:t>
      </w:r>
      <w:r w:rsidR="00644EAC">
        <w:rPr>
          <w:rFonts w:ascii="Times New Roman" w:hAnsi="Times New Roman" w:cs="Times New Roman"/>
          <w:sz w:val="22"/>
          <w:lang w:val="en-GB"/>
        </w:rPr>
        <w:t>for</w:t>
      </w:r>
      <w:r w:rsidR="00C40636">
        <w:rPr>
          <w:rFonts w:ascii="Times New Roman" w:hAnsi="Times New Roman" w:cs="Times New Roman"/>
          <w:sz w:val="22"/>
          <w:lang w:val="en-GB"/>
        </w:rPr>
        <w:t xml:space="preserve"> this </w:t>
      </w:r>
      <w:r w:rsidR="00644EAC">
        <w:rPr>
          <w:rFonts w:ascii="Times New Roman" w:hAnsi="Times New Roman" w:cs="Times New Roman"/>
          <w:sz w:val="22"/>
          <w:lang w:val="en-GB"/>
        </w:rPr>
        <w:t>scenario</w:t>
      </w:r>
      <w:r w:rsidR="00C40636">
        <w:rPr>
          <w:rFonts w:ascii="Times New Roman" w:hAnsi="Times New Roman" w:cs="Times New Roman"/>
          <w:sz w:val="22"/>
          <w:lang w:val="en-GB"/>
        </w:rPr>
        <w:t>.</w:t>
      </w:r>
      <w:r w:rsidR="00291618">
        <w:rPr>
          <w:rFonts w:ascii="Times New Roman" w:hAnsi="Times New Roman" w:cs="Times New Roman"/>
          <w:sz w:val="22"/>
          <w:lang w:val="en-GB"/>
        </w:rPr>
        <w:t xml:space="preserve"> Alternatively, the UE can determine whether to prioritize SR triggered by MAC CE or SL transmission based on LTE-like rule, that is, consider whether the SL transmission is prioritized </w:t>
      </w:r>
      <w:r w:rsidR="00750539">
        <w:rPr>
          <w:rFonts w:ascii="Times New Roman" w:hAnsi="Times New Roman" w:cs="Times New Roman"/>
          <w:sz w:val="22"/>
          <w:lang w:val="en-GB"/>
        </w:rPr>
        <w:t>or not (e.g. if the SL transmission is prioritized according to section 5.22.1.3.1, perform the SL transmission; otherwise, performs the SR transmission).</w:t>
      </w:r>
    </w:p>
    <w:p w14:paraId="6078D36D" w14:textId="0064948F" w:rsidR="00487C70" w:rsidRDefault="00487C70" w:rsidP="00487C7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871FAF">
        <w:rPr>
          <w:rFonts w:ascii="Times New Roman" w:hAnsi="Times New Roman" w:cs="Times New Roman"/>
          <w:b/>
          <w:sz w:val="22"/>
          <w:lang w:val="en-GB"/>
        </w:rPr>
        <w:t xml:space="preserve">Unlike the SR triggered by </w:t>
      </w:r>
      <w:r w:rsidR="00030EBD">
        <w:rPr>
          <w:rFonts w:ascii="Times New Roman" w:hAnsi="Times New Roman" w:cs="Times New Roman"/>
          <w:b/>
          <w:sz w:val="22"/>
          <w:lang w:val="en-GB"/>
        </w:rPr>
        <w:t xml:space="preserve">Sidelink </w:t>
      </w:r>
      <w:r w:rsidR="00871FAF">
        <w:rPr>
          <w:rFonts w:ascii="Times New Roman" w:hAnsi="Times New Roman" w:cs="Times New Roman"/>
          <w:b/>
          <w:sz w:val="22"/>
          <w:lang w:val="en-GB"/>
        </w:rPr>
        <w:t>CSI reporting MAC CE, t</w:t>
      </w:r>
      <w:r>
        <w:rPr>
          <w:rFonts w:ascii="Times New Roman" w:hAnsi="Times New Roman" w:cs="Times New Roman"/>
          <w:b/>
          <w:sz w:val="22"/>
          <w:lang w:val="en-GB"/>
        </w:rPr>
        <w:t xml:space="preserve">he current </w:t>
      </w:r>
      <w:r w:rsidR="004F27B5">
        <w:rPr>
          <w:rFonts w:ascii="Times New Roman" w:hAnsi="Times New Roman" w:cs="Times New Roman"/>
          <w:b/>
          <w:sz w:val="22"/>
          <w:lang w:val="en-GB"/>
        </w:rPr>
        <w:t>PUCCH/</w:t>
      </w:r>
      <w:r w:rsidR="00D719D1">
        <w:rPr>
          <w:rFonts w:ascii="Times New Roman" w:hAnsi="Times New Roman" w:cs="Times New Roman"/>
          <w:b/>
          <w:sz w:val="22"/>
          <w:lang w:val="en-GB"/>
        </w:rPr>
        <w:t>SL-</w:t>
      </w:r>
      <w:r w:rsidR="008E3068">
        <w:rPr>
          <w:rFonts w:ascii="Times New Roman" w:hAnsi="Times New Roman" w:cs="Times New Roman"/>
          <w:b/>
          <w:sz w:val="22"/>
          <w:lang w:val="en-GB"/>
        </w:rPr>
        <w:t>SCH</w:t>
      </w:r>
      <w:r>
        <w:rPr>
          <w:rFonts w:ascii="Times New Roman" w:hAnsi="Times New Roman" w:cs="Times New Roman"/>
          <w:b/>
          <w:sz w:val="22"/>
          <w:lang w:val="en-GB"/>
        </w:rPr>
        <w:t xml:space="preserve"> prioritization rule is not applicable to SR triggered by UL MAC CE</w:t>
      </w:r>
      <w:r w:rsidRPr="00877B94">
        <w:rPr>
          <w:rFonts w:ascii="Times New Roman" w:hAnsi="Times New Roman" w:cs="Times New Roman"/>
          <w:b/>
          <w:sz w:val="22"/>
          <w:lang w:val="en-GB"/>
        </w:rPr>
        <w:t>.</w:t>
      </w:r>
      <w:r>
        <w:rPr>
          <w:rFonts w:ascii="Times New Roman" w:hAnsi="Times New Roman" w:cs="Times New Roman"/>
          <w:b/>
          <w:sz w:val="22"/>
          <w:lang w:val="en-GB"/>
        </w:rPr>
        <w:t xml:space="preserve"> </w:t>
      </w:r>
    </w:p>
    <w:p w14:paraId="6879C4AA" w14:textId="03C4F6DA" w:rsidR="00487C70" w:rsidRDefault="00487C70" w:rsidP="00487C7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4F27B5">
        <w:rPr>
          <w:rFonts w:ascii="Times New Roman" w:hAnsi="Times New Roman" w:cs="Times New Roman"/>
          <w:b/>
          <w:sz w:val="22"/>
          <w:lang w:val="en-GB"/>
        </w:rPr>
        <w:t>S</w:t>
      </w:r>
      <w:r>
        <w:rPr>
          <w:rFonts w:ascii="Times New Roman" w:hAnsi="Times New Roman" w:cs="Times New Roman"/>
          <w:b/>
          <w:sz w:val="22"/>
          <w:lang w:val="en-GB"/>
        </w:rPr>
        <w:t xml:space="preserve">elect one of the </w:t>
      </w:r>
      <w:r w:rsidR="000C1083">
        <w:rPr>
          <w:rFonts w:ascii="Times New Roman" w:hAnsi="Times New Roman" w:cs="Times New Roman"/>
          <w:b/>
          <w:sz w:val="22"/>
          <w:lang w:val="en-GB"/>
        </w:rPr>
        <w:t>three</w:t>
      </w:r>
      <w:r>
        <w:rPr>
          <w:rFonts w:ascii="Times New Roman" w:hAnsi="Times New Roman" w:cs="Times New Roman"/>
          <w:b/>
          <w:sz w:val="22"/>
          <w:lang w:val="en-GB"/>
        </w:rPr>
        <w:t xml:space="preserve"> options for prioritization between SR triggered by UL MAC CE and SL-SCH transmission:</w:t>
      </w:r>
    </w:p>
    <w:p w14:paraId="227A9263" w14:textId="6FCDFC87" w:rsidR="00487C70" w:rsidRDefault="00487C70" w:rsidP="00487C7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ab/>
        <w:t xml:space="preserve">Option 1: </w:t>
      </w:r>
      <w:r w:rsidR="00D719D1">
        <w:rPr>
          <w:rFonts w:ascii="Times New Roman" w:hAnsi="Times New Roman" w:cs="Times New Roman"/>
          <w:b/>
          <w:sz w:val="22"/>
          <w:lang w:val="en-GB"/>
        </w:rPr>
        <w:t>SL-</w:t>
      </w:r>
      <w:r w:rsidR="000C1083">
        <w:rPr>
          <w:rFonts w:ascii="Times New Roman" w:hAnsi="Times New Roman" w:cs="Times New Roman"/>
          <w:b/>
          <w:sz w:val="22"/>
          <w:lang w:val="en-GB"/>
        </w:rPr>
        <w:t>SCH</w:t>
      </w:r>
      <w:r>
        <w:rPr>
          <w:rFonts w:ascii="Times New Roman" w:hAnsi="Times New Roman" w:cs="Times New Roman"/>
          <w:b/>
          <w:sz w:val="22"/>
          <w:lang w:val="en-GB"/>
        </w:rPr>
        <w:t xml:space="preserve"> transmission is </w:t>
      </w:r>
      <w:r w:rsidR="0098595B">
        <w:rPr>
          <w:rFonts w:ascii="Times New Roman" w:hAnsi="Times New Roman" w:cs="Times New Roman"/>
          <w:b/>
          <w:sz w:val="22"/>
          <w:lang w:val="en-GB"/>
        </w:rPr>
        <w:t xml:space="preserve">always </w:t>
      </w:r>
      <w:r>
        <w:rPr>
          <w:rFonts w:ascii="Times New Roman" w:hAnsi="Times New Roman" w:cs="Times New Roman"/>
          <w:b/>
          <w:sz w:val="22"/>
          <w:lang w:val="en-GB"/>
        </w:rPr>
        <w:t>prioritized over SRs triggered by UL MAC CEs.</w:t>
      </w:r>
    </w:p>
    <w:p w14:paraId="79CA49A9" w14:textId="30502356" w:rsidR="00487C70" w:rsidRDefault="00487C70" w:rsidP="00487C7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ab/>
        <w:t xml:space="preserve">Option 2: SRs triggered by UL MAC CEs are </w:t>
      </w:r>
      <w:r w:rsidR="0098595B">
        <w:rPr>
          <w:rFonts w:ascii="Times New Roman" w:hAnsi="Times New Roman" w:cs="Times New Roman"/>
          <w:b/>
          <w:sz w:val="22"/>
          <w:lang w:val="en-GB"/>
        </w:rPr>
        <w:t xml:space="preserve">always </w:t>
      </w:r>
      <w:r>
        <w:rPr>
          <w:rFonts w:ascii="Times New Roman" w:hAnsi="Times New Roman" w:cs="Times New Roman"/>
          <w:b/>
          <w:sz w:val="22"/>
          <w:lang w:val="en-GB"/>
        </w:rPr>
        <w:t xml:space="preserve">prioritized over </w:t>
      </w:r>
      <w:r w:rsidR="00D719D1">
        <w:rPr>
          <w:rFonts w:ascii="Times New Roman" w:hAnsi="Times New Roman" w:cs="Times New Roman"/>
          <w:b/>
          <w:sz w:val="22"/>
          <w:lang w:val="en-GB"/>
        </w:rPr>
        <w:t>SL-</w:t>
      </w:r>
      <w:r w:rsidR="000C1083">
        <w:rPr>
          <w:rFonts w:ascii="Times New Roman" w:hAnsi="Times New Roman" w:cs="Times New Roman"/>
          <w:b/>
          <w:sz w:val="22"/>
          <w:lang w:val="en-GB"/>
        </w:rPr>
        <w:t>SCH</w:t>
      </w:r>
      <w:r>
        <w:rPr>
          <w:rFonts w:ascii="Times New Roman" w:hAnsi="Times New Roman" w:cs="Times New Roman"/>
          <w:b/>
          <w:sz w:val="22"/>
          <w:lang w:val="en-GB"/>
        </w:rPr>
        <w:t xml:space="preserve"> transmission.</w:t>
      </w:r>
    </w:p>
    <w:p w14:paraId="00ECE37F" w14:textId="0972B198" w:rsidR="00871FAF" w:rsidRDefault="00871FAF" w:rsidP="00487C7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ab/>
        <w:t xml:space="preserve">Option 3: </w:t>
      </w:r>
      <w:r w:rsidR="000C1083">
        <w:rPr>
          <w:rFonts w:ascii="Times New Roman" w:hAnsi="Times New Roman" w:cs="Times New Roman"/>
          <w:b/>
          <w:sz w:val="22"/>
          <w:lang w:val="en-GB"/>
        </w:rPr>
        <w:t xml:space="preserve">prioritization </w:t>
      </w:r>
      <w:r w:rsidR="0098595B">
        <w:rPr>
          <w:rFonts w:ascii="Times New Roman" w:hAnsi="Times New Roman" w:cs="Times New Roman"/>
          <w:b/>
          <w:sz w:val="22"/>
          <w:lang w:val="en-GB"/>
        </w:rPr>
        <w:t xml:space="preserve">between </w:t>
      </w:r>
      <w:r w:rsidR="00D719D1">
        <w:rPr>
          <w:rFonts w:ascii="Times New Roman" w:hAnsi="Times New Roman" w:cs="Times New Roman"/>
          <w:b/>
          <w:sz w:val="22"/>
          <w:lang w:val="en-GB"/>
        </w:rPr>
        <w:t>SL-</w:t>
      </w:r>
      <w:r w:rsidR="0098595B">
        <w:rPr>
          <w:rFonts w:ascii="Times New Roman" w:hAnsi="Times New Roman" w:cs="Times New Roman"/>
          <w:b/>
          <w:sz w:val="22"/>
          <w:lang w:val="en-GB"/>
        </w:rPr>
        <w:t>SCH transmission and</w:t>
      </w:r>
      <w:r w:rsidR="0098595B" w:rsidRPr="0098595B">
        <w:rPr>
          <w:rFonts w:ascii="Times New Roman" w:hAnsi="Times New Roman" w:cs="Times New Roman"/>
          <w:b/>
          <w:sz w:val="22"/>
          <w:lang w:val="en-GB"/>
        </w:rPr>
        <w:t xml:space="preserve"> </w:t>
      </w:r>
      <w:r w:rsidR="0098595B">
        <w:rPr>
          <w:rFonts w:ascii="Times New Roman" w:hAnsi="Times New Roman" w:cs="Times New Roman"/>
          <w:b/>
          <w:sz w:val="22"/>
          <w:lang w:val="en-GB"/>
        </w:rPr>
        <w:t xml:space="preserve">SRs triggered by UL MAC CEs </w:t>
      </w:r>
      <w:r w:rsidR="000C1083">
        <w:rPr>
          <w:rFonts w:ascii="Times New Roman" w:hAnsi="Times New Roman" w:cs="Times New Roman"/>
          <w:b/>
          <w:sz w:val="22"/>
          <w:lang w:val="en-GB"/>
        </w:rPr>
        <w:t xml:space="preserve">is based on whether the </w:t>
      </w:r>
      <w:r w:rsidR="0098595B">
        <w:rPr>
          <w:rFonts w:ascii="Times New Roman" w:hAnsi="Times New Roman" w:cs="Times New Roman"/>
          <w:b/>
          <w:sz w:val="22"/>
          <w:lang w:val="en-GB"/>
        </w:rPr>
        <w:t xml:space="preserve">SL-SCH </w:t>
      </w:r>
      <w:r w:rsidR="00033DBE">
        <w:rPr>
          <w:rFonts w:ascii="Times New Roman" w:hAnsi="Times New Roman" w:cs="Times New Roman"/>
          <w:b/>
          <w:sz w:val="22"/>
          <w:lang w:val="en-GB"/>
        </w:rPr>
        <w:t xml:space="preserve">resource </w:t>
      </w:r>
      <w:r w:rsidR="0098595B">
        <w:rPr>
          <w:rFonts w:ascii="Times New Roman" w:hAnsi="Times New Roman" w:cs="Times New Roman"/>
          <w:b/>
          <w:sz w:val="22"/>
          <w:lang w:val="en-GB"/>
        </w:rPr>
        <w:t>is prioritized.</w:t>
      </w:r>
    </w:p>
    <w:p w14:paraId="130B9FD0" w14:textId="20FD9265" w:rsidR="00280D20" w:rsidRPr="00295309" w:rsidRDefault="00280D20" w:rsidP="00280D20">
      <w:pPr>
        <w:pStyle w:val="2"/>
        <w:keepLines/>
        <w:widowControl/>
        <w:tabs>
          <w:tab w:val="num" w:pos="576"/>
        </w:tabs>
        <w:overflowPunct w:val="0"/>
        <w:autoSpaceDE w:val="0"/>
        <w:autoSpaceDN w:val="0"/>
        <w:adjustRightInd w:val="0"/>
        <w:spacing w:before="180" w:after="180" w:line="240" w:lineRule="auto"/>
        <w:ind w:left="576" w:hanging="576"/>
        <w:rPr>
          <w:rFonts w:ascii="Arial" w:eastAsia="SimSun" w:hAnsi="Arial" w:cs="Arial"/>
          <w:b w:val="0"/>
          <w:kern w:val="0"/>
          <w:sz w:val="32"/>
          <w:szCs w:val="32"/>
          <w:lang w:val="en-GB" w:eastAsia="zh-CN"/>
        </w:rPr>
      </w:pPr>
      <w:r w:rsidRPr="00295309">
        <w:rPr>
          <w:rFonts w:ascii="Arial" w:eastAsia="SimSun" w:hAnsi="Arial" w:cs="Arial"/>
          <w:b w:val="0"/>
          <w:kern w:val="0"/>
          <w:sz w:val="32"/>
          <w:szCs w:val="32"/>
          <w:lang w:val="en-GB" w:eastAsia="zh-CN"/>
        </w:rPr>
        <w:t>Issue 3: SR configuration for SL-CSI reporting MAC CE.</w:t>
      </w:r>
    </w:p>
    <w:p w14:paraId="3FFEADBA" w14:textId="77777777" w:rsidR="00280D20" w:rsidRDefault="00280D20" w:rsidP="00280D20">
      <w:pPr>
        <w:spacing w:after="240"/>
        <w:jc w:val="both"/>
        <w:rPr>
          <w:rFonts w:ascii="Times New Roman" w:hAnsi="Times New Roman" w:cs="Times New Roman"/>
          <w:sz w:val="22"/>
          <w:lang w:val="en-GB"/>
        </w:rPr>
      </w:pPr>
      <w:r>
        <w:rPr>
          <w:rFonts w:ascii="Times New Roman" w:hAnsi="Times New Roman" w:cs="Times New Roman"/>
          <w:sz w:val="22"/>
          <w:lang w:val="en-GB"/>
        </w:rPr>
        <w:t>In RAN2#109-e meeting, it was agreed that SR for SL CSI reporting MAC CE can be mapped to one SR configuration, and related configuration is captured in 38.331[1]:</w:t>
      </w:r>
    </w:p>
    <w:p w14:paraId="285B9722" w14:textId="77777777" w:rsidR="00280D20" w:rsidRDefault="00280D20" w:rsidP="00280D20">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MAC: </w:t>
      </w:r>
    </w:p>
    <w:p w14:paraId="5CC1AFAB" w14:textId="77777777" w:rsidR="00280D20" w:rsidRDefault="00280D20" w:rsidP="00280D20">
      <w:pPr>
        <w:pBdr>
          <w:top w:val="single" w:sz="4" w:space="1" w:color="auto"/>
          <w:left w:val="single" w:sz="4" w:space="4" w:color="auto"/>
          <w:bottom w:val="single" w:sz="4" w:space="1" w:color="auto"/>
          <w:right w:val="single" w:sz="4" w:space="4" w:color="auto"/>
        </w:pBdr>
        <w:tabs>
          <w:tab w:val="left" w:pos="1622"/>
        </w:tabs>
        <w:ind w:left="1622" w:hanging="363"/>
      </w:pPr>
      <w:r>
        <w:t>5:</w:t>
      </w:r>
      <w:r>
        <w:tab/>
        <w:t>Confirm the working assumption “For mode1 if there is no configured SL-resource, a SL CQI/RI reporting MAC CE may trigger SR and be mapped to one SR configuration” as an agreement. FFS for “zero” case.</w:t>
      </w:r>
    </w:p>
    <w:p w14:paraId="0D7D156E" w14:textId="77777777" w:rsidR="00280D20" w:rsidRDefault="00280D20" w:rsidP="00280D20">
      <w:pPr>
        <w:spacing w:after="240"/>
        <w:jc w:val="both"/>
        <w:rPr>
          <w:rFonts w:ascii="Times New Roman" w:hAnsi="Times New Roman" w:cs="Times New Roman"/>
          <w:sz w:val="22"/>
          <w:lang w:val="en-GB"/>
        </w:rPr>
      </w:pPr>
    </w:p>
    <w:p w14:paraId="12ABDC6E" w14:textId="77777777" w:rsidR="00280D20" w:rsidRDefault="00280D20" w:rsidP="00280D20">
      <w:pPr>
        <w:pStyle w:val="TH"/>
      </w:pPr>
      <w:r>
        <w:rPr>
          <w:bCs/>
          <w:i/>
          <w:iCs/>
        </w:rPr>
        <w:t>SL-ConfigDedicatedNR</w:t>
      </w:r>
      <w:r>
        <w:t xml:space="preserve"> information element</w:t>
      </w:r>
    </w:p>
    <w:p w14:paraId="663415AA" w14:textId="77777777" w:rsidR="00280D20" w:rsidRDefault="00280D20" w:rsidP="00280D20">
      <w:pPr>
        <w:pStyle w:val="PL"/>
      </w:pPr>
      <w:r>
        <w:t>-- ASN1START</w:t>
      </w:r>
    </w:p>
    <w:p w14:paraId="77301350" w14:textId="77777777" w:rsidR="00280D20" w:rsidRDefault="00280D20" w:rsidP="00280D20">
      <w:pPr>
        <w:pStyle w:val="PL"/>
      </w:pPr>
      <w:r>
        <w:t>-- TAG-SL-CONFIGDEDICATEDNR-START</w:t>
      </w:r>
    </w:p>
    <w:p w14:paraId="0A61EE3C" w14:textId="77777777" w:rsidR="00280D20" w:rsidRDefault="00280D20" w:rsidP="00280D20">
      <w:pPr>
        <w:pStyle w:val="PL"/>
      </w:pPr>
    </w:p>
    <w:p w14:paraId="69FD252C" w14:textId="77777777" w:rsidR="00280D20" w:rsidRDefault="00280D20" w:rsidP="00280D20">
      <w:pPr>
        <w:pStyle w:val="PL"/>
      </w:pPr>
      <w:r>
        <w:t>SL-ConfigDedicatedNR-r16 ::=         SEQUENCE {</w:t>
      </w:r>
    </w:p>
    <w:p w14:paraId="2F87FDB9" w14:textId="77777777" w:rsidR="00280D20" w:rsidRDefault="00280D20" w:rsidP="00280D20">
      <w:pPr>
        <w:pStyle w:val="PL"/>
      </w:pPr>
      <w:r>
        <w:t xml:space="preserve">    […]</w:t>
      </w:r>
    </w:p>
    <w:p w14:paraId="0F1D7BE6" w14:textId="77777777" w:rsidR="00280D20" w:rsidRDefault="00280D20" w:rsidP="00280D20">
      <w:pPr>
        <w:pStyle w:val="PL"/>
      </w:pPr>
      <w:r>
        <w:t xml:space="preserve">    </w:t>
      </w:r>
      <w:r>
        <w:rPr>
          <w:highlight w:val="yellow"/>
        </w:rPr>
        <w:t>sl-CSI-SchedulingRequestId-r16       SchedulingRequestId</w:t>
      </w:r>
      <w:r>
        <w:t xml:space="preserve">                                                    OPTIONAL,    -- Need N</w:t>
      </w:r>
    </w:p>
    <w:p w14:paraId="7926EA49" w14:textId="77777777" w:rsidR="00280D20" w:rsidRDefault="00280D20" w:rsidP="00280D20">
      <w:pPr>
        <w:pStyle w:val="PL"/>
      </w:pPr>
      <w:r>
        <w:t xml:space="preserve"> […]</w:t>
      </w:r>
    </w:p>
    <w:p w14:paraId="64F6FA83" w14:textId="77777777" w:rsidR="00280D20" w:rsidRDefault="00280D20" w:rsidP="00280D20">
      <w:pPr>
        <w:pStyle w:val="PL"/>
      </w:pPr>
      <w:r>
        <w:t>-- TAG-SL-CONFIGDEDICATEDNR-STOP</w:t>
      </w:r>
    </w:p>
    <w:p w14:paraId="71F56780" w14:textId="77777777" w:rsidR="00280D20" w:rsidRDefault="00280D20" w:rsidP="00280D20">
      <w:pPr>
        <w:pStyle w:val="PL"/>
      </w:pPr>
      <w:r>
        <w:t>-- ASN1STOP</w:t>
      </w:r>
    </w:p>
    <w:p w14:paraId="6E9099A0" w14:textId="77777777" w:rsidR="00280D20" w:rsidRDefault="00280D20" w:rsidP="00280D20"/>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8"/>
      </w:tblGrid>
      <w:tr w:rsidR="00280D20" w14:paraId="29E27521" w14:textId="77777777" w:rsidTr="00280D20">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C628058" w14:textId="77777777" w:rsidR="00280D20" w:rsidRDefault="00280D20">
            <w:pPr>
              <w:pStyle w:val="TAH"/>
              <w:rPr>
                <w:kern w:val="2"/>
                <w:lang w:eastAsia="en-GB"/>
              </w:rPr>
            </w:pPr>
            <w:r>
              <w:rPr>
                <w:i/>
                <w:iCs/>
                <w:kern w:val="2"/>
              </w:rPr>
              <w:t>SL-ConfigDedicatedNR</w:t>
            </w:r>
            <w:r>
              <w:rPr>
                <w:kern w:val="2"/>
              </w:rPr>
              <w:t xml:space="preserve"> </w:t>
            </w:r>
            <w:r>
              <w:rPr>
                <w:noProof/>
                <w:kern w:val="2"/>
                <w:lang w:eastAsia="en-GB"/>
              </w:rPr>
              <w:t>field descriptions</w:t>
            </w:r>
          </w:p>
        </w:tc>
      </w:tr>
      <w:tr w:rsidR="00280D20" w14:paraId="5E9A2CC1" w14:textId="77777777" w:rsidTr="00280D20">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FB43F90" w14:textId="77777777" w:rsidR="00280D20" w:rsidRDefault="00280D20">
            <w:pPr>
              <w:pStyle w:val="TAL"/>
              <w:ind w:left="960" w:hanging="480"/>
              <w:rPr>
                <w:b/>
                <w:bCs/>
                <w:i/>
                <w:iCs/>
                <w:kern w:val="2"/>
                <w:lang w:eastAsia="zh-CN"/>
              </w:rPr>
            </w:pPr>
            <w:r>
              <w:rPr>
                <w:b/>
                <w:bCs/>
                <w:i/>
                <w:iCs/>
                <w:kern w:val="2"/>
                <w:lang w:eastAsia="zh-CN"/>
              </w:rPr>
              <w:t>sl-CSI-SchedulingRequestId</w:t>
            </w:r>
          </w:p>
          <w:p w14:paraId="70F76993" w14:textId="77777777" w:rsidR="00280D20" w:rsidRDefault="00280D20">
            <w:pPr>
              <w:pStyle w:val="TAL"/>
              <w:ind w:left="960" w:hanging="480"/>
              <w:rPr>
                <w:kern w:val="2"/>
                <w:lang w:eastAsia="zh-CN"/>
              </w:rPr>
            </w:pPr>
            <w:r>
              <w:rPr>
                <w:kern w:val="2"/>
                <w:lang w:eastAsia="en-GB"/>
              </w:rPr>
              <w:t>If present, it indicates the scheduling request configuration applicable for sidelink CSI report MAC CE, as specified in TS 38.321 [3].</w:t>
            </w:r>
          </w:p>
        </w:tc>
      </w:tr>
    </w:tbl>
    <w:p w14:paraId="5BB3C7CC" w14:textId="77777777" w:rsidR="00280D20" w:rsidRDefault="00280D20" w:rsidP="00280D20"/>
    <w:p w14:paraId="1B04B53A" w14:textId="3AE5FE5D" w:rsidR="00280D20" w:rsidRDefault="00280D20" w:rsidP="00280D20">
      <w:pPr>
        <w:spacing w:after="240"/>
        <w:jc w:val="both"/>
        <w:rPr>
          <w:rFonts w:ascii="Times New Roman" w:hAnsi="Times New Roman" w:cs="Times New Roman"/>
          <w:sz w:val="22"/>
        </w:rPr>
      </w:pPr>
      <w:r>
        <w:rPr>
          <w:rFonts w:ascii="Times New Roman" w:hAnsi="Times New Roman" w:cs="Times New Roman"/>
          <w:sz w:val="22"/>
        </w:rPr>
        <w:t>In the current specification, the scheduling request configuration for SL CSI report MAC CE can be configured as any one of the SR configuration (range from 0 to 7), and can be shared with other sidelink logical channels. An issue may occur if one SR configuration is shared between sidelink logical channel and CSI report MAC CE. When a UE triggers a SR using such SR configuration and transmit the SR to gNB, the gNB may not be able to determine whether to provide a sidelink grant to the UE for CSI reporting transmission or provide a UL grant for the UE to transmit a SL BSR for resource requesting. If the gNB provides UL grants while SL-CSI reporting triggers the SR, the UE may not receive the SL grant in time and the CSI reporting information may be outdated (3~20ms); if the gNB provides SL grants for SL-LCH triggered SR, the gNB may not estimate the pending sidelink data size correctly and the SR will not be cancelled if the SL grants cannot accommodate all pending data.</w:t>
      </w:r>
    </w:p>
    <w:p w14:paraId="1EA93CED" w14:textId="77777777" w:rsidR="00280D20" w:rsidRDefault="00280D20" w:rsidP="00280D2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Observation 3: </w:t>
      </w:r>
      <w:r>
        <w:rPr>
          <w:rFonts w:ascii="Times New Roman" w:hAnsi="Times New Roman" w:cs="Times New Roman"/>
          <w:b/>
          <w:sz w:val="22"/>
          <w:lang w:val="en-GB"/>
        </w:rPr>
        <w:tab/>
        <w:t xml:space="preserve">If SR configuration is shared between MAC CE and SL-LCH/ UL-LCH, gNB cannot recognize whether the SR is for requesting SL grant or UL grant and may not schedule SL grant for sending SL-CSI reporting MAC CE in time. </w:t>
      </w:r>
    </w:p>
    <w:p w14:paraId="5D93152E" w14:textId="77777777" w:rsidR="00280D20" w:rsidRDefault="00280D20" w:rsidP="00280D20">
      <w:pPr>
        <w:spacing w:after="240"/>
        <w:jc w:val="both"/>
        <w:rPr>
          <w:rFonts w:ascii="Times New Roman" w:hAnsi="Times New Roman" w:cs="Times New Roman"/>
          <w:sz w:val="22"/>
        </w:rPr>
      </w:pPr>
      <w:r>
        <w:rPr>
          <w:rFonts w:ascii="Times New Roman" w:hAnsi="Times New Roman" w:cs="Times New Roman"/>
          <w:sz w:val="22"/>
        </w:rPr>
        <w:t>Therefore, we propose that the network should configure dedicated SR configuration for CSI reporting MAC CE to eliminate possible resource scheduling ambiguities.</w:t>
      </w:r>
    </w:p>
    <w:p w14:paraId="6EA071AE" w14:textId="77777777" w:rsidR="00280D20" w:rsidRDefault="00280D20" w:rsidP="00280D2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3: </w:t>
      </w:r>
      <w:r>
        <w:rPr>
          <w:rFonts w:ascii="Times New Roman" w:hAnsi="Times New Roman" w:cs="Times New Roman"/>
          <w:b/>
          <w:sz w:val="22"/>
          <w:lang w:val="en-GB"/>
        </w:rPr>
        <w:tab/>
        <w:t xml:space="preserve">SR configuration configured for SL-CSI reporting MAC CE cannot be shared with LCHs.  </w:t>
      </w:r>
    </w:p>
    <w:p w14:paraId="7ABEFF92" w14:textId="760443FA" w:rsidR="00280D20" w:rsidRPr="004D30D6" w:rsidRDefault="00280D20" w:rsidP="00280D2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4</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Adopt the text proposal below.  </w:t>
      </w:r>
    </w:p>
    <w:p w14:paraId="1013C97F" w14:textId="77777777" w:rsidR="00280D20" w:rsidRPr="00280D20" w:rsidRDefault="00280D20" w:rsidP="00487C70">
      <w:pPr>
        <w:spacing w:after="240"/>
        <w:ind w:left="1560" w:hangingChars="709" w:hanging="1560"/>
        <w:jc w:val="both"/>
        <w:rPr>
          <w:rFonts w:ascii="Times New Roman" w:hAnsi="Times New Roman" w:cs="Times New Roman"/>
          <w:sz w:val="22"/>
          <w:lang w:val="en-GB"/>
        </w:rPr>
      </w:pP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62E0716B"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E40F0A">
        <w:rPr>
          <w:rFonts w:ascii="Times New Roman" w:hAnsi="Times New Roman" w:cs="Times New Roman"/>
          <w:sz w:val="22"/>
        </w:rPr>
        <w:t xml:space="preserve">handling </w:t>
      </w:r>
      <w:r w:rsidR="00014337">
        <w:rPr>
          <w:rFonts w:ascii="Times New Roman" w:hAnsi="Times New Roman" w:cs="Times New Roman"/>
          <w:sz w:val="22"/>
        </w:rPr>
        <w:t>remaining V2X issues regarding MAC CEs</w:t>
      </w:r>
      <w:r w:rsidR="001B65B3">
        <w:rPr>
          <w:rFonts w:ascii="Times New Roman" w:hAnsi="Times New Roman" w:cs="Times New Roman"/>
          <w:sz w:val="22"/>
        </w:rPr>
        <w:t>:</w:t>
      </w:r>
    </w:p>
    <w:p w14:paraId="74FBDAFD" w14:textId="0F013415" w:rsidR="00155DE2" w:rsidRDefault="00155DE2" w:rsidP="00155DE2">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Pr="00877B94">
        <w:rPr>
          <w:rFonts w:ascii="Times New Roman" w:hAnsi="Times New Roman" w:cs="Times New Roman"/>
          <w:b/>
          <w:sz w:val="22"/>
          <w:lang w:val="en-GB"/>
        </w:rPr>
        <w:t xml:space="preserve">Unlike </w:t>
      </w:r>
      <w:r w:rsidR="00291618">
        <w:rPr>
          <w:rFonts w:ascii="Times New Roman" w:hAnsi="Times New Roman" w:cs="Times New Roman"/>
          <w:b/>
          <w:sz w:val="22"/>
          <w:lang w:val="en-GB"/>
        </w:rPr>
        <w:t xml:space="preserve">Sidelink </w:t>
      </w:r>
      <w:r w:rsidRPr="00877B94">
        <w:rPr>
          <w:rFonts w:ascii="Times New Roman" w:hAnsi="Times New Roman" w:cs="Times New Roman"/>
          <w:b/>
          <w:sz w:val="22"/>
          <w:lang w:val="en-GB"/>
        </w:rPr>
        <w:t>CSI reporting MAC CE, no priority value is set for UL MAC CEs.</w:t>
      </w:r>
      <w:r>
        <w:rPr>
          <w:rFonts w:ascii="Times New Roman" w:hAnsi="Times New Roman" w:cs="Times New Roman"/>
          <w:b/>
          <w:sz w:val="22"/>
          <w:lang w:val="en-GB"/>
        </w:rPr>
        <w:t xml:space="preserve"> </w:t>
      </w:r>
    </w:p>
    <w:p w14:paraId="1A7A01E0" w14:textId="13E8EC54" w:rsidR="00042974" w:rsidRDefault="00042974" w:rsidP="00042974">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Unlike the SR triggered by Sidelink CSI reporting MAC CE, the current PUCCH/SL-SCH prioritization rule is not applicable to SR triggered by UL MAC CE</w:t>
      </w:r>
      <w:r w:rsidRPr="00877B94">
        <w:rPr>
          <w:rFonts w:ascii="Times New Roman" w:hAnsi="Times New Roman" w:cs="Times New Roman"/>
          <w:b/>
          <w:sz w:val="22"/>
          <w:lang w:val="en-GB"/>
        </w:rPr>
        <w:t>.</w:t>
      </w:r>
      <w:r>
        <w:rPr>
          <w:rFonts w:ascii="Times New Roman" w:hAnsi="Times New Roman" w:cs="Times New Roman"/>
          <w:b/>
          <w:sz w:val="22"/>
          <w:lang w:val="en-GB"/>
        </w:rPr>
        <w:t xml:space="preserve"> </w:t>
      </w:r>
    </w:p>
    <w:p w14:paraId="69BF150D" w14:textId="5C99DD18" w:rsidR="00280D20" w:rsidRPr="00280D20" w:rsidRDefault="00280D20" w:rsidP="00280D2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Observation 3: </w:t>
      </w:r>
      <w:r>
        <w:rPr>
          <w:rFonts w:ascii="Times New Roman" w:hAnsi="Times New Roman" w:cs="Times New Roman"/>
          <w:b/>
          <w:sz w:val="22"/>
          <w:lang w:val="en-GB"/>
        </w:rPr>
        <w:tab/>
        <w:t xml:space="preserve">If SR configuration is shared between MAC CE and SL-LCH/ UL-LCH, gNB cannot recognize whether the SR is for requesting SL grant or UL grant and may not schedule SL grant for sending SL-CSI reporting MAC CE in time. </w:t>
      </w:r>
    </w:p>
    <w:p w14:paraId="7F46FF04" w14:textId="4189C6CB" w:rsidR="00155DE2" w:rsidRPr="00487C70" w:rsidRDefault="00155DE2" w:rsidP="00155DE2">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Pr="00877B94">
        <w:rPr>
          <w:rFonts w:ascii="Times New Roman" w:hAnsi="Times New Roman" w:cs="Times New Roman"/>
          <w:b/>
          <w:sz w:val="22"/>
          <w:lang w:val="en-GB"/>
        </w:rPr>
        <w:t>UL MAC CEs are not considered for UL/SL prioritization in Rel-16.</w:t>
      </w:r>
      <w:r>
        <w:rPr>
          <w:rFonts w:ascii="Times New Roman" w:hAnsi="Times New Roman" w:cs="Times New Roman"/>
          <w:b/>
          <w:sz w:val="22"/>
          <w:lang w:val="en-GB"/>
        </w:rPr>
        <w:t xml:space="preserve">  </w:t>
      </w:r>
    </w:p>
    <w:p w14:paraId="5B983DAC" w14:textId="77777777" w:rsidR="006F793B" w:rsidRDefault="006F793B" w:rsidP="006F793B">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Select one of the three options for prioritization between SR triggered by UL MAC CE and SL-SCH transmission:</w:t>
      </w:r>
    </w:p>
    <w:p w14:paraId="7A82E1AC" w14:textId="77777777" w:rsidR="006F793B" w:rsidRDefault="006F793B" w:rsidP="006F793B">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ab/>
        <w:t>Option 1: SL-SCH transmission is always prioritized over SRs triggered by UL MAC CEs.</w:t>
      </w:r>
    </w:p>
    <w:p w14:paraId="0A187CCC" w14:textId="77777777" w:rsidR="006F793B" w:rsidRDefault="006F793B" w:rsidP="006F793B">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ab/>
        <w:t>Option 2: SRs triggered by UL MAC CEs are always prioritized over SL-SCH transmission.</w:t>
      </w:r>
    </w:p>
    <w:p w14:paraId="68785495" w14:textId="6C3EE20F" w:rsidR="006F793B" w:rsidRDefault="006F793B" w:rsidP="006F793B">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ab/>
        <w:t>Option 3: prioritization between SL-SCH transmission and</w:t>
      </w:r>
      <w:r w:rsidRPr="0098595B">
        <w:rPr>
          <w:rFonts w:ascii="Times New Roman" w:hAnsi="Times New Roman" w:cs="Times New Roman"/>
          <w:b/>
          <w:sz w:val="22"/>
          <w:lang w:val="en-GB"/>
        </w:rPr>
        <w:t xml:space="preserve"> </w:t>
      </w:r>
      <w:r>
        <w:rPr>
          <w:rFonts w:ascii="Times New Roman" w:hAnsi="Times New Roman" w:cs="Times New Roman"/>
          <w:b/>
          <w:sz w:val="22"/>
          <w:lang w:val="en-GB"/>
        </w:rPr>
        <w:t>SRs triggered by UL MAC CEs is based on whether the SL-SCH resource is prioritized.</w:t>
      </w:r>
    </w:p>
    <w:p w14:paraId="1413000A" w14:textId="77777777" w:rsidR="00280D20" w:rsidRDefault="00280D20" w:rsidP="00280D2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3: </w:t>
      </w:r>
      <w:r>
        <w:rPr>
          <w:rFonts w:ascii="Times New Roman" w:hAnsi="Times New Roman" w:cs="Times New Roman"/>
          <w:b/>
          <w:sz w:val="22"/>
          <w:lang w:val="en-GB"/>
        </w:rPr>
        <w:tab/>
        <w:t xml:space="preserve">SR configuration configured for SL-CSI reporting MAC CE cannot be shared with LCHs.  </w:t>
      </w:r>
    </w:p>
    <w:p w14:paraId="43733B61" w14:textId="75B356F9" w:rsidR="00280D20" w:rsidRPr="00AB07DD" w:rsidRDefault="00280D20" w:rsidP="00AB07D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4</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Adopt the text proposal below.  </w:t>
      </w:r>
    </w:p>
    <w:p w14:paraId="4283D22C" w14:textId="77777777" w:rsidR="00527CF1" w:rsidRPr="000B575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38ED9FA" w14:textId="0FD52DED" w:rsidR="009537C0" w:rsidRDefault="0047085F" w:rsidP="00311AFF">
      <w:pPr>
        <w:widowControl/>
        <w:overflowPunct w:val="0"/>
        <w:autoSpaceDE w:val="0"/>
        <w:autoSpaceDN w:val="0"/>
        <w:adjustRightInd w:val="0"/>
        <w:ind w:left="360"/>
        <w:jc w:val="both"/>
        <w:textAlignment w:val="baseline"/>
      </w:pPr>
      <w:r>
        <w:rPr>
          <w:rFonts w:ascii="Times New Roman" w:hAnsi="Times New Roman" w:cs="Times New Roman" w:hint="eastAsia"/>
          <w:sz w:val="22"/>
        </w:rPr>
        <w:t>[</w:t>
      </w:r>
      <w:r>
        <w:rPr>
          <w:rFonts w:ascii="Times New Roman" w:hAnsi="Times New Roman" w:cs="Times New Roman"/>
          <w:sz w:val="22"/>
        </w:rPr>
        <w:t>1</w:t>
      </w:r>
      <w:r>
        <w:rPr>
          <w:rFonts w:ascii="Times New Roman" w:hAnsi="Times New Roman" w:cs="Times New Roman" w:hint="eastAsia"/>
          <w:sz w:val="22"/>
        </w:rPr>
        <w:t>]</w:t>
      </w:r>
      <w:r w:rsidRPr="0047085F">
        <w:t xml:space="preserve"> </w:t>
      </w:r>
      <w:r w:rsidR="009F78CD">
        <w:t>38.331 v16.0.0</w:t>
      </w:r>
    </w:p>
    <w:p w14:paraId="063F3687" w14:textId="77777777" w:rsidR="00280D20" w:rsidRDefault="00280D20" w:rsidP="00280D20">
      <w:pPr>
        <w:pStyle w:val="1"/>
        <w:numPr>
          <w:ilvl w:val="0"/>
          <w:numId w:val="1"/>
        </w:numPr>
        <w:spacing w:beforeLines="50" w:before="180" w:afterLines="50"/>
        <w:rPr>
          <w:rFonts w:cs="Arial"/>
          <w:smallCaps/>
          <w:sz w:val="32"/>
          <w:szCs w:val="32"/>
        </w:rPr>
      </w:pPr>
      <w:r>
        <w:rPr>
          <w:rFonts w:cs="Arial"/>
          <w:smallCaps/>
          <w:sz w:val="32"/>
          <w:szCs w:val="32"/>
        </w:rPr>
        <w:t>Text proposal (based on [1])</w:t>
      </w:r>
    </w:p>
    <w:p w14:paraId="421B92AA" w14:textId="77777777" w:rsidR="00280D20" w:rsidRDefault="00280D20" w:rsidP="00280D20">
      <w:pPr>
        <w:pStyle w:val="3"/>
      </w:pPr>
      <w:bookmarkStart w:id="2" w:name="_Toc36757410"/>
      <w:bookmarkStart w:id="3" w:name="_Toc36836951"/>
      <w:bookmarkStart w:id="4" w:name="_Toc36843928"/>
      <w:bookmarkStart w:id="5" w:name="_Toc37068217"/>
      <w:r w:rsidRPr="00F537EB">
        <w:t>6.3.</w:t>
      </w:r>
      <w:r w:rsidRPr="00F537EB">
        <w:rPr>
          <w:lang w:eastAsia="zh-CN"/>
        </w:rPr>
        <w:t>5</w:t>
      </w:r>
      <w:r w:rsidRPr="00F537EB">
        <w:tab/>
        <w:t>Sidelink information elements</w:t>
      </w:r>
      <w:bookmarkEnd w:id="2"/>
      <w:bookmarkEnd w:id="3"/>
      <w:bookmarkEnd w:id="4"/>
      <w:bookmarkEnd w:id="5"/>
    </w:p>
    <w:p w14:paraId="36D65FC2" w14:textId="77777777" w:rsidR="00280D20" w:rsidRDefault="00280D20" w:rsidP="00280D20">
      <w: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8"/>
      </w:tblGrid>
      <w:tr w:rsidR="00280D20" w:rsidRPr="002B1966" w14:paraId="62B30BEB" w14:textId="77777777" w:rsidTr="00255E31">
        <w:trPr>
          <w:cantSplit/>
          <w:tblHeader/>
        </w:trPr>
        <w:tc>
          <w:tcPr>
            <w:tcW w:w="5000" w:type="pct"/>
          </w:tcPr>
          <w:p w14:paraId="59245A8F" w14:textId="77777777" w:rsidR="00280D20" w:rsidRPr="002B1966" w:rsidRDefault="00280D20" w:rsidP="00255E31">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2B1966">
              <w:rPr>
                <w:rFonts w:ascii="Arial" w:eastAsia="Times New Roman" w:hAnsi="Arial" w:cs="Times New Roman"/>
                <w:b/>
                <w:i/>
                <w:iCs/>
                <w:kern w:val="0"/>
                <w:sz w:val="18"/>
                <w:szCs w:val="20"/>
                <w:lang w:val="en-GB" w:eastAsia="ja-JP"/>
              </w:rPr>
              <w:t>SL-ConfigDedicatedNR</w:t>
            </w:r>
            <w:r w:rsidRPr="002B1966">
              <w:rPr>
                <w:rFonts w:ascii="Arial" w:eastAsia="Times New Roman" w:hAnsi="Arial" w:cs="Times New Roman"/>
                <w:b/>
                <w:kern w:val="0"/>
                <w:sz w:val="18"/>
                <w:szCs w:val="20"/>
                <w:lang w:val="en-GB" w:eastAsia="ja-JP"/>
              </w:rPr>
              <w:t xml:space="preserve"> </w:t>
            </w:r>
            <w:r w:rsidRPr="002B1966">
              <w:rPr>
                <w:rFonts w:ascii="Arial" w:eastAsia="Times New Roman" w:hAnsi="Arial" w:cs="Times New Roman"/>
                <w:b/>
                <w:noProof/>
                <w:kern w:val="0"/>
                <w:sz w:val="18"/>
                <w:szCs w:val="20"/>
                <w:lang w:val="en-GB" w:eastAsia="en-GB"/>
              </w:rPr>
              <w:t>field descriptions</w:t>
            </w:r>
          </w:p>
        </w:tc>
      </w:tr>
      <w:tr w:rsidR="00280D20" w:rsidRPr="002B1966" w14:paraId="050AE805" w14:textId="77777777" w:rsidTr="00255E31">
        <w:trPr>
          <w:cantSplit/>
          <w:tblHeader/>
        </w:trPr>
        <w:tc>
          <w:tcPr>
            <w:tcW w:w="5000" w:type="pct"/>
          </w:tcPr>
          <w:p w14:paraId="09DD2CC3" w14:textId="77777777" w:rsidR="00280D20" w:rsidRPr="000B2574" w:rsidRDefault="00280D20" w:rsidP="00255E31">
            <w:pPr>
              <w:keepNext/>
              <w:keepLines/>
              <w:widowControl/>
              <w:overflowPunct w:val="0"/>
              <w:autoSpaceDE w:val="0"/>
              <w:autoSpaceDN w:val="0"/>
              <w:adjustRightInd w:val="0"/>
              <w:jc w:val="center"/>
              <w:textAlignment w:val="baseline"/>
              <w:rPr>
                <w:rFonts w:ascii="Arial" w:hAnsi="Arial" w:cs="Times New Roman"/>
                <w:b/>
                <w:i/>
                <w:iCs/>
                <w:kern w:val="0"/>
                <w:sz w:val="18"/>
                <w:szCs w:val="20"/>
                <w:lang w:val="en-GB"/>
              </w:rPr>
            </w:pPr>
            <w:r>
              <w:rPr>
                <w:rFonts w:ascii="Arial" w:hAnsi="Arial" w:cs="Times New Roman" w:hint="eastAsia"/>
                <w:b/>
                <w:i/>
                <w:iCs/>
                <w:kern w:val="0"/>
                <w:sz w:val="18"/>
                <w:szCs w:val="20"/>
                <w:lang w:val="en-GB"/>
              </w:rPr>
              <w:t>[</w:t>
            </w:r>
            <w:r>
              <w:rPr>
                <w:rFonts w:ascii="Arial" w:hAnsi="Arial" w:cs="Times New Roman"/>
                <w:b/>
                <w:i/>
                <w:iCs/>
                <w:kern w:val="0"/>
                <w:sz w:val="18"/>
                <w:szCs w:val="20"/>
                <w:lang w:val="en-GB"/>
              </w:rPr>
              <w:t>…</w:t>
            </w:r>
            <w:r>
              <w:rPr>
                <w:rFonts w:ascii="Arial" w:hAnsi="Arial" w:cs="Times New Roman" w:hint="eastAsia"/>
                <w:b/>
                <w:i/>
                <w:iCs/>
                <w:kern w:val="0"/>
                <w:sz w:val="18"/>
                <w:szCs w:val="20"/>
                <w:lang w:val="en-GB"/>
              </w:rPr>
              <w:t>]</w:t>
            </w:r>
          </w:p>
        </w:tc>
      </w:tr>
      <w:tr w:rsidR="00280D20" w:rsidRPr="002B1966" w14:paraId="2E74CC5F" w14:textId="77777777" w:rsidTr="00255E31">
        <w:trPr>
          <w:cantSplit/>
          <w:trHeight w:val="70"/>
          <w:tblHeader/>
        </w:trPr>
        <w:tc>
          <w:tcPr>
            <w:tcW w:w="5000" w:type="pct"/>
          </w:tcPr>
          <w:p w14:paraId="0E73BD9E" w14:textId="77777777" w:rsidR="00280D20" w:rsidRPr="002B1966" w:rsidRDefault="00280D20" w:rsidP="00255E31">
            <w:pPr>
              <w:keepNext/>
              <w:keepLines/>
              <w:widowControl/>
              <w:overflowPunct w:val="0"/>
              <w:autoSpaceDE w:val="0"/>
              <w:autoSpaceDN w:val="0"/>
              <w:adjustRightInd w:val="0"/>
              <w:textAlignment w:val="baseline"/>
              <w:rPr>
                <w:rFonts w:ascii="Arial" w:eastAsia="Times New Roman" w:hAnsi="Arial" w:cs="Times New Roman"/>
                <w:b/>
                <w:bCs/>
                <w:i/>
                <w:iCs/>
                <w:kern w:val="0"/>
                <w:sz w:val="18"/>
                <w:szCs w:val="20"/>
                <w:lang w:val="en-GB" w:eastAsia="zh-CN"/>
              </w:rPr>
            </w:pPr>
            <w:r w:rsidRPr="002B1966">
              <w:rPr>
                <w:rFonts w:ascii="Arial" w:eastAsia="Times New Roman" w:hAnsi="Arial" w:cs="Times New Roman"/>
                <w:b/>
                <w:bCs/>
                <w:i/>
                <w:iCs/>
                <w:kern w:val="0"/>
                <w:sz w:val="18"/>
                <w:szCs w:val="20"/>
                <w:lang w:val="en-GB" w:eastAsia="zh-CN"/>
              </w:rPr>
              <w:t>sl-ScheduledConfig</w:t>
            </w:r>
          </w:p>
          <w:p w14:paraId="093E19EA" w14:textId="77777777" w:rsidR="00280D20" w:rsidRPr="002B1966" w:rsidRDefault="00280D20" w:rsidP="00255E31">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GB"/>
              </w:rPr>
            </w:pPr>
            <w:r w:rsidRPr="002B1966">
              <w:rPr>
                <w:rFonts w:ascii="Arial" w:eastAsia="Times New Roman" w:hAnsi="Arial" w:cs="Times New Roman"/>
                <w:kern w:val="0"/>
                <w:sz w:val="18"/>
                <w:szCs w:val="20"/>
                <w:lang w:val="en-GB" w:eastAsia="zh-CN"/>
              </w:rPr>
              <w:t xml:space="preserve">Indicates the configuration for </w:t>
            </w:r>
            <w:r w:rsidRPr="002B1966">
              <w:rPr>
                <w:rFonts w:ascii="Arial" w:eastAsia="Times New Roman" w:hAnsi="Arial" w:cs="Times New Roman"/>
                <w:sz w:val="18"/>
                <w:szCs w:val="20"/>
                <w:lang w:val="en-GB" w:eastAsia="en-GB"/>
              </w:rPr>
              <w:t xml:space="preserve">UE to transmit </w:t>
            </w:r>
            <w:r w:rsidRPr="002B1966">
              <w:rPr>
                <w:rFonts w:ascii="Arial" w:eastAsia="Times New Roman" w:hAnsi="Arial" w:cs="Times New Roman"/>
                <w:sz w:val="18"/>
                <w:szCs w:val="20"/>
                <w:lang w:val="en-GB" w:eastAsia="zh-CN"/>
              </w:rPr>
              <w:t>NR</w:t>
            </w:r>
            <w:r w:rsidRPr="002B1966">
              <w:rPr>
                <w:rFonts w:ascii="Arial" w:eastAsia="Times New Roman" w:hAnsi="Arial" w:cs="Times New Roman"/>
                <w:kern w:val="0"/>
                <w:sz w:val="18"/>
                <w:szCs w:val="20"/>
                <w:lang w:val="en-GB" w:eastAsia="en-GB"/>
              </w:rPr>
              <w:t xml:space="preserve"> sidelink </w:t>
            </w:r>
            <w:r w:rsidRPr="002B1966">
              <w:rPr>
                <w:rFonts w:ascii="Arial" w:eastAsia="Times New Roman" w:hAnsi="Arial" w:cs="Times New Roman"/>
                <w:sz w:val="18"/>
                <w:szCs w:val="20"/>
                <w:lang w:val="en-GB" w:eastAsia="en-GB"/>
              </w:rPr>
              <w:t>communication based on network scheduling.</w:t>
            </w:r>
          </w:p>
        </w:tc>
      </w:tr>
      <w:tr w:rsidR="00280D20" w:rsidRPr="002B1966" w14:paraId="58678789" w14:textId="77777777" w:rsidTr="00255E31">
        <w:trPr>
          <w:cantSplit/>
          <w:trHeight w:val="70"/>
          <w:tblHeader/>
        </w:trPr>
        <w:tc>
          <w:tcPr>
            <w:tcW w:w="5000" w:type="pct"/>
          </w:tcPr>
          <w:p w14:paraId="51D1325A" w14:textId="77777777" w:rsidR="00280D20" w:rsidRPr="002B1966" w:rsidRDefault="00280D20" w:rsidP="00255E31">
            <w:pPr>
              <w:keepNext/>
              <w:keepLines/>
              <w:widowControl/>
              <w:overflowPunct w:val="0"/>
              <w:autoSpaceDE w:val="0"/>
              <w:autoSpaceDN w:val="0"/>
              <w:adjustRightInd w:val="0"/>
              <w:textAlignment w:val="baseline"/>
              <w:rPr>
                <w:rFonts w:ascii="Arial" w:eastAsia="Times New Roman" w:hAnsi="Arial" w:cs="Times New Roman"/>
                <w:b/>
                <w:bCs/>
                <w:i/>
                <w:iCs/>
                <w:kern w:val="0"/>
                <w:sz w:val="18"/>
                <w:szCs w:val="20"/>
                <w:lang w:val="en-GB" w:eastAsia="zh-CN"/>
              </w:rPr>
            </w:pPr>
            <w:r w:rsidRPr="002B1966">
              <w:rPr>
                <w:rFonts w:ascii="Arial" w:eastAsia="Times New Roman" w:hAnsi="Arial" w:cs="Times New Roman"/>
                <w:b/>
                <w:bCs/>
                <w:i/>
                <w:iCs/>
                <w:kern w:val="0"/>
                <w:sz w:val="18"/>
                <w:szCs w:val="20"/>
                <w:lang w:val="en-GB" w:eastAsia="zh-CN"/>
              </w:rPr>
              <w:t>sl-CSI-Acquisition</w:t>
            </w:r>
          </w:p>
          <w:p w14:paraId="6185785E" w14:textId="77777777" w:rsidR="00280D20" w:rsidRPr="002B1966" w:rsidRDefault="00280D20" w:rsidP="00255E31">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zh-CN"/>
              </w:rPr>
            </w:pPr>
            <w:r w:rsidRPr="002B1966">
              <w:rPr>
                <w:rFonts w:ascii="Arial" w:eastAsia="Times New Roman" w:hAnsi="Arial" w:cs="Times New Roman"/>
                <w:kern w:val="0"/>
                <w:sz w:val="18"/>
                <w:szCs w:val="20"/>
                <w:lang w:val="en-GB" w:eastAsia="zh-CN"/>
              </w:rPr>
              <w:t>Indicates whether CSI reporting is enabled in sidelink unicast</w:t>
            </w:r>
            <w:r w:rsidRPr="002B1966">
              <w:rPr>
                <w:rFonts w:ascii="Arial" w:eastAsia="Times New Roman" w:hAnsi="Arial" w:cs="Times New Roman"/>
                <w:sz w:val="18"/>
                <w:szCs w:val="20"/>
                <w:lang w:val="en-GB" w:eastAsia="en-GB"/>
              </w:rPr>
              <w:t>. If the field is absent, sidelink CSI reporting is disabled.</w:t>
            </w:r>
          </w:p>
        </w:tc>
      </w:tr>
      <w:tr w:rsidR="00280D20" w:rsidRPr="002B1966" w14:paraId="502DAA53" w14:textId="77777777" w:rsidTr="00255E31">
        <w:trPr>
          <w:cantSplit/>
          <w:trHeight w:val="70"/>
          <w:tblHeader/>
        </w:trPr>
        <w:tc>
          <w:tcPr>
            <w:tcW w:w="5000" w:type="pct"/>
          </w:tcPr>
          <w:p w14:paraId="16C7875C" w14:textId="77777777" w:rsidR="00280D20" w:rsidRPr="002B1966" w:rsidRDefault="00280D20" w:rsidP="00255E31">
            <w:pPr>
              <w:keepNext/>
              <w:keepLines/>
              <w:widowControl/>
              <w:overflowPunct w:val="0"/>
              <w:autoSpaceDE w:val="0"/>
              <w:autoSpaceDN w:val="0"/>
              <w:adjustRightInd w:val="0"/>
              <w:textAlignment w:val="baseline"/>
              <w:rPr>
                <w:rFonts w:ascii="Arial" w:eastAsia="Times New Roman" w:hAnsi="Arial" w:cs="Times New Roman"/>
                <w:b/>
                <w:bCs/>
                <w:i/>
                <w:iCs/>
                <w:kern w:val="0"/>
                <w:sz w:val="18"/>
                <w:szCs w:val="20"/>
                <w:lang w:val="en-GB" w:eastAsia="zh-CN"/>
              </w:rPr>
            </w:pPr>
            <w:r w:rsidRPr="002B1966">
              <w:rPr>
                <w:rFonts w:ascii="Arial" w:eastAsia="Times New Roman" w:hAnsi="Arial" w:cs="Times New Roman"/>
                <w:b/>
                <w:bCs/>
                <w:i/>
                <w:iCs/>
                <w:kern w:val="0"/>
                <w:sz w:val="18"/>
                <w:szCs w:val="20"/>
                <w:lang w:val="en-GB" w:eastAsia="zh-CN"/>
              </w:rPr>
              <w:t>sl-CSI-SchedulingRequestId</w:t>
            </w:r>
          </w:p>
          <w:p w14:paraId="7FA0A02C" w14:textId="215EE2BE" w:rsidR="00280D20" w:rsidRPr="002B1966" w:rsidRDefault="00280D20" w:rsidP="00AB07DD">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zh-CN"/>
              </w:rPr>
            </w:pPr>
            <w:r w:rsidRPr="002B1966">
              <w:rPr>
                <w:rFonts w:ascii="Arial" w:eastAsia="Times New Roman" w:hAnsi="Arial" w:cs="Times New Roman"/>
                <w:kern w:val="0"/>
                <w:sz w:val="18"/>
                <w:szCs w:val="20"/>
                <w:lang w:val="en-GB" w:eastAsia="en-GB"/>
              </w:rPr>
              <w:t>If present, it indicates the scheduling request configuration applicable for sidelink CSI report MAC CE, as specified in TS 38.321 [3].</w:t>
            </w:r>
            <w:r w:rsidRPr="002B1966">
              <w:rPr>
                <w:rFonts w:ascii="Times New Roman" w:hAnsi="Times New Roman" w:cs="Times New Roman"/>
                <w:kern w:val="0"/>
                <w:sz w:val="20"/>
                <w:szCs w:val="20"/>
                <w:lang w:val="en-GB" w:eastAsia="en-GB"/>
              </w:rPr>
              <w:t xml:space="preserve"> </w:t>
            </w:r>
            <w:ins w:id="6" w:author="ASUS" w:date="2020-05-20T18:22:00Z">
              <w:r w:rsidR="00AB07DD" w:rsidRPr="002B1966">
                <w:rPr>
                  <w:rFonts w:ascii="Times New Roman" w:hAnsi="Times New Roman" w:cs="Times New Roman"/>
                  <w:kern w:val="0"/>
                  <w:sz w:val="20"/>
                  <w:szCs w:val="20"/>
                  <w:lang w:val="en-GB" w:eastAsia="en-GB"/>
                </w:rPr>
                <w:t>The scheduling request configuration applicable for sidelink CSI report MAC CE is not shared with logical channels.</w:t>
              </w:r>
            </w:ins>
          </w:p>
        </w:tc>
      </w:tr>
      <w:tr w:rsidR="00280D20" w:rsidRPr="002B1966" w14:paraId="28EE32D0" w14:textId="77777777" w:rsidTr="00255E31">
        <w:trPr>
          <w:cantSplit/>
          <w:trHeight w:val="70"/>
          <w:tblHeader/>
        </w:trPr>
        <w:tc>
          <w:tcPr>
            <w:tcW w:w="5000" w:type="pct"/>
          </w:tcPr>
          <w:p w14:paraId="02EC1330" w14:textId="77777777" w:rsidR="00280D20" w:rsidRPr="002B1966" w:rsidRDefault="00280D20" w:rsidP="00255E31">
            <w:pPr>
              <w:keepNext/>
              <w:keepLines/>
              <w:widowControl/>
              <w:overflowPunct w:val="0"/>
              <w:autoSpaceDE w:val="0"/>
              <w:autoSpaceDN w:val="0"/>
              <w:adjustRightInd w:val="0"/>
              <w:textAlignment w:val="baseline"/>
              <w:rPr>
                <w:rFonts w:ascii="Arial" w:eastAsia="Times New Roman" w:hAnsi="Arial" w:cs="Times New Roman"/>
                <w:b/>
                <w:bCs/>
                <w:i/>
                <w:iCs/>
                <w:kern w:val="0"/>
                <w:sz w:val="18"/>
                <w:lang w:val="en-GB" w:eastAsia="ja-JP"/>
              </w:rPr>
            </w:pPr>
            <w:r w:rsidRPr="002B1966">
              <w:rPr>
                <w:rFonts w:ascii="Arial" w:eastAsia="Times New Roman" w:hAnsi="Arial" w:cs="Times New Roman"/>
                <w:b/>
                <w:bCs/>
                <w:i/>
                <w:iCs/>
                <w:kern w:val="0"/>
                <w:sz w:val="18"/>
                <w:lang w:val="en-GB" w:eastAsia="ja-JP"/>
              </w:rPr>
              <w:t>sl-SSB-PriorityNR</w:t>
            </w:r>
          </w:p>
          <w:p w14:paraId="35A8D488" w14:textId="77777777" w:rsidR="00280D20" w:rsidRPr="002B1966" w:rsidRDefault="00280D20" w:rsidP="00255E31">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zh-CN"/>
              </w:rPr>
            </w:pPr>
            <w:r w:rsidRPr="002B1966">
              <w:rPr>
                <w:rFonts w:ascii="Arial" w:eastAsia="Times New Roman" w:hAnsi="Arial" w:cs="Times New Roman"/>
                <w:kern w:val="0"/>
                <w:sz w:val="18"/>
                <w:szCs w:val="20"/>
                <w:lang w:val="en-GB" w:eastAsia="en-GB"/>
              </w:rPr>
              <w:t>This field indicates the priority of NR sidelink SSB transmission and reception</w:t>
            </w:r>
            <w:r w:rsidRPr="002B1966">
              <w:rPr>
                <w:rFonts w:ascii="Arial" w:eastAsia="Times New Roman" w:hAnsi="Arial" w:cs="Times New Roman"/>
                <w:noProof/>
                <w:kern w:val="0"/>
                <w:sz w:val="18"/>
                <w:szCs w:val="20"/>
                <w:lang w:val="en-GB" w:eastAsia="en-GB"/>
              </w:rPr>
              <w:t>.</w:t>
            </w:r>
          </w:p>
        </w:tc>
      </w:tr>
      <w:tr w:rsidR="00280D20" w:rsidRPr="002B1966" w14:paraId="741FAA9A" w14:textId="77777777" w:rsidTr="00255E31">
        <w:trPr>
          <w:cantSplit/>
          <w:trHeight w:val="70"/>
          <w:tblHeader/>
        </w:trPr>
        <w:tc>
          <w:tcPr>
            <w:tcW w:w="5000" w:type="pct"/>
          </w:tcPr>
          <w:p w14:paraId="55201207" w14:textId="77777777" w:rsidR="00280D20" w:rsidRPr="002B1966" w:rsidRDefault="00280D20" w:rsidP="00255E31">
            <w:pPr>
              <w:keepNext/>
              <w:keepLines/>
              <w:widowControl/>
              <w:overflowPunct w:val="0"/>
              <w:autoSpaceDE w:val="0"/>
              <w:autoSpaceDN w:val="0"/>
              <w:adjustRightInd w:val="0"/>
              <w:textAlignment w:val="baseline"/>
              <w:rPr>
                <w:rFonts w:ascii="Arial" w:eastAsia="Times New Roman" w:hAnsi="Arial" w:cs="Times New Roman"/>
                <w:b/>
                <w:bCs/>
                <w:i/>
                <w:iCs/>
                <w:kern w:val="0"/>
                <w:sz w:val="18"/>
                <w:lang w:val="en-GB" w:eastAsia="ja-JP"/>
              </w:rPr>
            </w:pPr>
            <w:r w:rsidRPr="002B1966">
              <w:rPr>
                <w:rFonts w:ascii="Arial" w:eastAsia="Times New Roman" w:hAnsi="Arial" w:cs="Times New Roman"/>
                <w:b/>
                <w:bCs/>
                <w:i/>
                <w:iCs/>
                <w:kern w:val="0"/>
                <w:sz w:val="18"/>
                <w:lang w:val="en-GB" w:eastAsia="ja-JP"/>
              </w:rPr>
              <w:t>sl-PUCCH-Config</w:t>
            </w:r>
          </w:p>
          <w:p w14:paraId="4A6086C9" w14:textId="77777777" w:rsidR="00280D20" w:rsidRPr="002B1966" w:rsidRDefault="00280D20" w:rsidP="00255E31">
            <w:pPr>
              <w:keepNext/>
              <w:keepLines/>
              <w:widowControl/>
              <w:overflowPunct w:val="0"/>
              <w:autoSpaceDE w:val="0"/>
              <w:autoSpaceDN w:val="0"/>
              <w:adjustRightInd w:val="0"/>
              <w:textAlignment w:val="baseline"/>
              <w:rPr>
                <w:rFonts w:ascii="Arial" w:eastAsia="Times New Roman" w:hAnsi="Arial" w:cs="Times New Roman"/>
                <w:kern w:val="0"/>
                <w:sz w:val="18"/>
                <w:lang w:val="en-GB" w:eastAsia="ja-JP"/>
              </w:rPr>
            </w:pPr>
            <w:r w:rsidRPr="002B1966">
              <w:rPr>
                <w:rFonts w:ascii="Arial" w:eastAsia="Times New Roman" w:hAnsi="Arial" w:cs="Times New Roman"/>
                <w:kern w:val="0"/>
                <w:sz w:val="18"/>
                <w:szCs w:val="20"/>
                <w:lang w:val="en-GB" w:eastAsia="en-GB"/>
              </w:rPr>
              <w:t>PUCCH configuration for sidelink communication.</w:t>
            </w:r>
          </w:p>
        </w:tc>
      </w:tr>
      <w:tr w:rsidR="00280D20" w:rsidRPr="002B1966" w14:paraId="5163081C" w14:textId="77777777" w:rsidTr="00255E31">
        <w:trPr>
          <w:cantSplit/>
          <w:trHeight w:val="70"/>
          <w:tblHeader/>
        </w:trPr>
        <w:tc>
          <w:tcPr>
            <w:tcW w:w="5000" w:type="pct"/>
          </w:tcPr>
          <w:p w14:paraId="7DE0D120" w14:textId="77777777" w:rsidR="00280D20" w:rsidRPr="002B1966" w:rsidRDefault="00280D20" w:rsidP="00255E31">
            <w:pPr>
              <w:keepNext/>
              <w:keepLines/>
              <w:widowControl/>
              <w:overflowPunct w:val="0"/>
              <w:autoSpaceDE w:val="0"/>
              <w:autoSpaceDN w:val="0"/>
              <w:adjustRightInd w:val="0"/>
              <w:textAlignment w:val="baseline"/>
              <w:rPr>
                <w:rFonts w:ascii="Arial" w:eastAsia="Times New Roman" w:hAnsi="Arial" w:cs="Times New Roman"/>
                <w:b/>
                <w:bCs/>
                <w:i/>
                <w:iCs/>
                <w:kern w:val="0"/>
                <w:sz w:val="18"/>
                <w:lang w:val="en-GB" w:eastAsia="ja-JP"/>
              </w:rPr>
            </w:pPr>
            <w:r w:rsidRPr="002B1966">
              <w:rPr>
                <w:rFonts w:ascii="Arial" w:eastAsia="Times New Roman" w:hAnsi="Arial" w:cs="Times New Roman"/>
                <w:b/>
                <w:bCs/>
                <w:i/>
                <w:iCs/>
                <w:kern w:val="0"/>
                <w:sz w:val="18"/>
                <w:lang w:val="en-GB" w:eastAsia="ja-JP"/>
              </w:rPr>
              <w:t>sl-PDCCH-Config</w:t>
            </w:r>
          </w:p>
          <w:p w14:paraId="34C3AA24" w14:textId="77777777" w:rsidR="00280D20" w:rsidRPr="002B1966" w:rsidRDefault="00280D20" w:rsidP="00255E31">
            <w:pPr>
              <w:keepNext/>
              <w:keepLines/>
              <w:widowControl/>
              <w:overflowPunct w:val="0"/>
              <w:autoSpaceDE w:val="0"/>
              <w:autoSpaceDN w:val="0"/>
              <w:adjustRightInd w:val="0"/>
              <w:textAlignment w:val="baseline"/>
              <w:rPr>
                <w:rFonts w:ascii="Arial" w:eastAsia="Times New Roman" w:hAnsi="Arial" w:cs="Times New Roman"/>
                <w:kern w:val="0"/>
                <w:sz w:val="18"/>
                <w:lang w:val="en-GB" w:eastAsia="ja-JP"/>
              </w:rPr>
            </w:pPr>
            <w:r w:rsidRPr="002B1966">
              <w:rPr>
                <w:rFonts w:ascii="Arial" w:eastAsia="Times New Roman" w:hAnsi="Arial" w:cs="Times New Roman"/>
                <w:kern w:val="0"/>
                <w:sz w:val="18"/>
                <w:szCs w:val="20"/>
                <w:lang w:val="en-GB" w:eastAsia="en-GB"/>
              </w:rPr>
              <w:t>UE specific PDCCH configuration for scheduling sidelink communication.</w:t>
            </w:r>
          </w:p>
        </w:tc>
      </w:tr>
    </w:tbl>
    <w:p w14:paraId="004F88C9" w14:textId="74FA79E3" w:rsidR="00280D20" w:rsidRPr="00AB07DD" w:rsidRDefault="00280D20" w:rsidP="00AB07DD">
      <w:pPr>
        <w:widowControl/>
        <w:overflowPunct w:val="0"/>
        <w:autoSpaceDE w:val="0"/>
        <w:autoSpaceDN w:val="0"/>
        <w:adjustRightInd w:val="0"/>
        <w:jc w:val="both"/>
        <w:textAlignment w:val="baseline"/>
        <w:rPr>
          <w:lang w:val="en-GB"/>
        </w:rPr>
      </w:pPr>
    </w:p>
    <w:sectPr w:rsidR="00280D20" w:rsidRPr="00AB07DD"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2097E" w14:textId="77777777" w:rsidR="00EC4286" w:rsidRDefault="00EC4286" w:rsidP="006105B4">
      <w:r>
        <w:separator/>
      </w:r>
    </w:p>
  </w:endnote>
  <w:endnote w:type="continuationSeparator" w:id="0">
    <w:p w14:paraId="3AE9102C" w14:textId="77777777" w:rsidR="00EC4286" w:rsidRDefault="00EC4286"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78EB2" w14:textId="77777777" w:rsidR="00EC4286" w:rsidRDefault="00EC4286" w:rsidP="006105B4">
      <w:r>
        <w:separator/>
      </w:r>
    </w:p>
  </w:footnote>
  <w:footnote w:type="continuationSeparator" w:id="0">
    <w:p w14:paraId="43DEADC0" w14:textId="77777777" w:rsidR="00EC4286" w:rsidRDefault="00EC4286"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
  </w:num>
  <w:num w:numId="2">
    <w:abstractNumId w:val="14"/>
  </w:num>
  <w:num w:numId="3">
    <w:abstractNumId w:val="2"/>
  </w:num>
  <w:num w:numId="4">
    <w:abstractNumId w:val="9"/>
  </w:num>
  <w:num w:numId="5">
    <w:abstractNumId w:val="1"/>
  </w:num>
  <w:num w:numId="6">
    <w:abstractNumId w:val="4"/>
  </w:num>
  <w:num w:numId="7">
    <w:abstractNumId w:val="10"/>
  </w:num>
  <w:num w:numId="8">
    <w:abstractNumId w:val="12"/>
  </w:num>
  <w:num w:numId="9">
    <w:abstractNumId w:val="5"/>
  </w:num>
  <w:num w:numId="10">
    <w:abstractNumId w:val="6"/>
  </w:num>
  <w:num w:numId="11">
    <w:abstractNumId w:val="0"/>
  </w:num>
  <w:num w:numId="12">
    <w:abstractNumId w:val="13"/>
  </w:num>
  <w:num w:numId="13">
    <w:abstractNumId w:val="11"/>
  </w:num>
  <w:num w:numId="14">
    <w:abstractNumId w:val="7"/>
  </w:num>
  <w:num w:numId="15">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
    <w15:presenceInfo w15:providerId="None" w15:userId="AS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05733"/>
    <w:rsid w:val="00010878"/>
    <w:rsid w:val="0001281D"/>
    <w:rsid w:val="00014337"/>
    <w:rsid w:val="000159F9"/>
    <w:rsid w:val="000264BB"/>
    <w:rsid w:val="00030EBD"/>
    <w:rsid w:val="00032A44"/>
    <w:rsid w:val="00033DBE"/>
    <w:rsid w:val="0004178E"/>
    <w:rsid w:val="00042974"/>
    <w:rsid w:val="00044711"/>
    <w:rsid w:val="00044F6B"/>
    <w:rsid w:val="000450B9"/>
    <w:rsid w:val="0005250E"/>
    <w:rsid w:val="00053479"/>
    <w:rsid w:val="000569F6"/>
    <w:rsid w:val="00061C41"/>
    <w:rsid w:val="00066510"/>
    <w:rsid w:val="00066A7D"/>
    <w:rsid w:val="0006743D"/>
    <w:rsid w:val="00071D28"/>
    <w:rsid w:val="000727EB"/>
    <w:rsid w:val="00073659"/>
    <w:rsid w:val="00073733"/>
    <w:rsid w:val="000748F9"/>
    <w:rsid w:val="00080B7E"/>
    <w:rsid w:val="00081A06"/>
    <w:rsid w:val="00081D90"/>
    <w:rsid w:val="000954DC"/>
    <w:rsid w:val="000974DC"/>
    <w:rsid w:val="000A5362"/>
    <w:rsid w:val="000B0AF9"/>
    <w:rsid w:val="000B1DEC"/>
    <w:rsid w:val="000B1FC0"/>
    <w:rsid w:val="000B58AA"/>
    <w:rsid w:val="000C071E"/>
    <w:rsid w:val="000C1083"/>
    <w:rsid w:val="000C4682"/>
    <w:rsid w:val="000C5FA6"/>
    <w:rsid w:val="000D4BA0"/>
    <w:rsid w:val="000D5AD1"/>
    <w:rsid w:val="000D6FE8"/>
    <w:rsid w:val="000E3147"/>
    <w:rsid w:val="000E359B"/>
    <w:rsid w:val="000E7011"/>
    <w:rsid w:val="000F458F"/>
    <w:rsid w:val="000F461A"/>
    <w:rsid w:val="000F4B81"/>
    <w:rsid w:val="000F76FB"/>
    <w:rsid w:val="000F7937"/>
    <w:rsid w:val="000F7B57"/>
    <w:rsid w:val="000F7D1C"/>
    <w:rsid w:val="00104225"/>
    <w:rsid w:val="00106249"/>
    <w:rsid w:val="00106806"/>
    <w:rsid w:val="001105D5"/>
    <w:rsid w:val="0011174E"/>
    <w:rsid w:val="00117894"/>
    <w:rsid w:val="00141497"/>
    <w:rsid w:val="001501D7"/>
    <w:rsid w:val="00150D09"/>
    <w:rsid w:val="00154298"/>
    <w:rsid w:val="0015497A"/>
    <w:rsid w:val="00155DE2"/>
    <w:rsid w:val="00164366"/>
    <w:rsid w:val="0017645C"/>
    <w:rsid w:val="00185DA7"/>
    <w:rsid w:val="0019109D"/>
    <w:rsid w:val="00191542"/>
    <w:rsid w:val="00193AF2"/>
    <w:rsid w:val="0019436E"/>
    <w:rsid w:val="001A22E6"/>
    <w:rsid w:val="001A719D"/>
    <w:rsid w:val="001A7AE5"/>
    <w:rsid w:val="001B65B3"/>
    <w:rsid w:val="001C0872"/>
    <w:rsid w:val="001C0C83"/>
    <w:rsid w:val="001C72BD"/>
    <w:rsid w:val="001D0448"/>
    <w:rsid w:val="001D4AD8"/>
    <w:rsid w:val="001D5086"/>
    <w:rsid w:val="001D61B8"/>
    <w:rsid w:val="001D62A1"/>
    <w:rsid w:val="001D70A0"/>
    <w:rsid w:val="001E0291"/>
    <w:rsid w:val="001E1943"/>
    <w:rsid w:val="001F1AF7"/>
    <w:rsid w:val="001F2243"/>
    <w:rsid w:val="001F231C"/>
    <w:rsid w:val="001F2CB1"/>
    <w:rsid w:val="002016CE"/>
    <w:rsid w:val="00204738"/>
    <w:rsid w:val="002115F5"/>
    <w:rsid w:val="002118CD"/>
    <w:rsid w:val="00223DF2"/>
    <w:rsid w:val="002245CF"/>
    <w:rsid w:val="0022745C"/>
    <w:rsid w:val="00227E0C"/>
    <w:rsid w:val="002313A3"/>
    <w:rsid w:val="00232F72"/>
    <w:rsid w:val="0023592B"/>
    <w:rsid w:val="0024606D"/>
    <w:rsid w:val="00246F3E"/>
    <w:rsid w:val="00252235"/>
    <w:rsid w:val="00256486"/>
    <w:rsid w:val="002575DF"/>
    <w:rsid w:val="00260089"/>
    <w:rsid w:val="00274044"/>
    <w:rsid w:val="0027554B"/>
    <w:rsid w:val="00280D20"/>
    <w:rsid w:val="00280EF6"/>
    <w:rsid w:val="00282FF4"/>
    <w:rsid w:val="002912BE"/>
    <w:rsid w:val="00291618"/>
    <w:rsid w:val="00293699"/>
    <w:rsid w:val="00294304"/>
    <w:rsid w:val="0029457A"/>
    <w:rsid w:val="002948D1"/>
    <w:rsid w:val="00295309"/>
    <w:rsid w:val="002A1BA5"/>
    <w:rsid w:val="002A78B0"/>
    <w:rsid w:val="002C05D4"/>
    <w:rsid w:val="002D334D"/>
    <w:rsid w:val="002E3B62"/>
    <w:rsid w:val="002E5AB3"/>
    <w:rsid w:val="002E5EF1"/>
    <w:rsid w:val="002F3526"/>
    <w:rsid w:val="00301248"/>
    <w:rsid w:val="00301F5C"/>
    <w:rsid w:val="0030224E"/>
    <w:rsid w:val="0030486E"/>
    <w:rsid w:val="00311AFF"/>
    <w:rsid w:val="00314DF8"/>
    <w:rsid w:val="003153E2"/>
    <w:rsid w:val="003273EB"/>
    <w:rsid w:val="00331413"/>
    <w:rsid w:val="003320AE"/>
    <w:rsid w:val="00334050"/>
    <w:rsid w:val="00336888"/>
    <w:rsid w:val="00341356"/>
    <w:rsid w:val="003663C6"/>
    <w:rsid w:val="00375D09"/>
    <w:rsid w:val="00381AC4"/>
    <w:rsid w:val="00393348"/>
    <w:rsid w:val="00395502"/>
    <w:rsid w:val="00396CE3"/>
    <w:rsid w:val="003A65FF"/>
    <w:rsid w:val="003A6785"/>
    <w:rsid w:val="003B01D5"/>
    <w:rsid w:val="003B23F3"/>
    <w:rsid w:val="003B4FAD"/>
    <w:rsid w:val="003B56FD"/>
    <w:rsid w:val="003B5FC2"/>
    <w:rsid w:val="003C0456"/>
    <w:rsid w:val="003C0C69"/>
    <w:rsid w:val="003C2DC8"/>
    <w:rsid w:val="003C5C2B"/>
    <w:rsid w:val="003C5E7D"/>
    <w:rsid w:val="003C68A0"/>
    <w:rsid w:val="003D17D6"/>
    <w:rsid w:val="003D3557"/>
    <w:rsid w:val="003D4575"/>
    <w:rsid w:val="003D5847"/>
    <w:rsid w:val="003D7130"/>
    <w:rsid w:val="003D71C6"/>
    <w:rsid w:val="003D7D5A"/>
    <w:rsid w:val="003E162D"/>
    <w:rsid w:val="003E183D"/>
    <w:rsid w:val="003E28D5"/>
    <w:rsid w:val="003F0257"/>
    <w:rsid w:val="003F0418"/>
    <w:rsid w:val="003F40A5"/>
    <w:rsid w:val="003F422D"/>
    <w:rsid w:val="003F577E"/>
    <w:rsid w:val="003F61EC"/>
    <w:rsid w:val="003F6202"/>
    <w:rsid w:val="003F7166"/>
    <w:rsid w:val="00403436"/>
    <w:rsid w:val="00404D76"/>
    <w:rsid w:val="00404F50"/>
    <w:rsid w:val="00407D07"/>
    <w:rsid w:val="004115A4"/>
    <w:rsid w:val="00413D82"/>
    <w:rsid w:val="00422F80"/>
    <w:rsid w:val="00431964"/>
    <w:rsid w:val="00445581"/>
    <w:rsid w:val="00446C10"/>
    <w:rsid w:val="00446E7B"/>
    <w:rsid w:val="00451189"/>
    <w:rsid w:val="004514A2"/>
    <w:rsid w:val="00453831"/>
    <w:rsid w:val="0045530B"/>
    <w:rsid w:val="00456D2E"/>
    <w:rsid w:val="004604E8"/>
    <w:rsid w:val="004628A0"/>
    <w:rsid w:val="00462905"/>
    <w:rsid w:val="004669CA"/>
    <w:rsid w:val="004704C3"/>
    <w:rsid w:val="0047085F"/>
    <w:rsid w:val="004749E6"/>
    <w:rsid w:val="00475FE0"/>
    <w:rsid w:val="00476C75"/>
    <w:rsid w:val="004808E6"/>
    <w:rsid w:val="0048150D"/>
    <w:rsid w:val="00482752"/>
    <w:rsid w:val="00482A74"/>
    <w:rsid w:val="00484573"/>
    <w:rsid w:val="004858C6"/>
    <w:rsid w:val="00487C70"/>
    <w:rsid w:val="00490186"/>
    <w:rsid w:val="00490E92"/>
    <w:rsid w:val="00491308"/>
    <w:rsid w:val="00493DF6"/>
    <w:rsid w:val="004A152F"/>
    <w:rsid w:val="004A49F9"/>
    <w:rsid w:val="004A699F"/>
    <w:rsid w:val="004A6A03"/>
    <w:rsid w:val="004B1A82"/>
    <w:rsid w:val="004B4F56"/>
    <w:rsid w:val="004D1B7B"/>
    <w:rsid w:val="004D30D6"/>
    <w:rsid w:val="004E25A8"/>
    <w:rsid w:val="004E3554"/>
    <w:rsid w:val="004E48B8"/>
    <w:rsid w:val="004E5194"/>
    <w:rsid w:val="004F27B5"/>
    <w:rsid w:val="004F2A6C"/>
    <w:rsid w:val="004F43A5"/>
    <w:rsid w:val="004F6195"/>
    <w:rsid w:val="00502FA8"/>
    <w:rsid w:val="00520050"/>
    <w:rsid w:val="005214B6"/>
    <w:rsid w:val="00526364"/>
    <w:rsid w:val="00527CF1"/>
    <w:rsid w:val="00536AE1"/>
    <w:rsid w:val="0054248B"/>
    <w:rsid w:val="005432B9"/>
    <w:rsid w:val="00556373"/>
    <w:rsid w:val="0055704F"/>
    <w:rsid w:val="00562EDE"/>
    <w:rsid w:val="005637D8"/>
    <w:rsid w:val="005711E8"/>
    <w:rsid w:val="00576CF2"/>
    <w:rsid w:val="00580101"/>
    <w:rsid w:val="005915D8"/>
    <w:rsid w:val="005A2565"/>
    <w:rsid w:val="005A47CE"/>
    <w:rsid w:val="005B5534"/>
    <w:rsid w:val="005B615D"/>
    <w:rsid w:val="005C2553"/>
    <w:rsid w:val="005D0C44"/>
    <w:rsid w:val="005D11FC"/>
    <w:rsid w:val="005D1433"/>
    <w:rsid w:val="005D2B84"/>
    <w:rsid w:val="005D55AA"/>
    <w:rsid w:val="005D5F2C"/>
    <w:rsid w:val="005D79D9"/>
    <w:rsid w:val="005E056A"/>
    <w:rsid w:val="005E09D7"/>
    <w:rsid w:val="005E4F39"/>
    <w:rsid w:val="005E535E"/>
    <w:rsid w:val="005F21EA"/>
    <w:rsid w:val="005F22E1"/>
    <w:rsid w:val="005F4FB0"/>
    <w:rsid w:val="006105B4"/>
    <w:rsid w:val="00610E26"/>
    <w:rsid w:val="0061506B"/>
    <w:rsid w:val="00620B46"/>
    <w:rsid w:val="00621025"/>
    <w:rsid w:val="006240CC"/>
    <w:rsid w:val="0062445E"/>
    <w:rsid w:val="00626C6E"/>
    <w:rsid w:val="006279C7"/>
    <w:rsid w:val="006279D1"/>
    <w:rsid w:val="0063176F"/>
    <w:rsid w:val="006325A4"/>
    <w:rsid w:val="00634C47"/>
    <w:rsid w:val="00634FFE"/>
    <w:rsid w:val="00644EAC"/>
    <w:rsid w:val="00645BA8"/>
    <w:rsid w:val="00651B84"/>
    <w:rsid w:val="00655E4F"/>
    <w:rsid w:val="00655FF7"/>
    <w:rsid w:val="00661612"/>
    <w:rsid w:val="0066200D"/>
    <w:rsid w:val="0067217B"/>
    <w:rsid w:val="00675F5C"/>
    <w:rsid w:val="00681FAA"/>
    <w:rsid w:val="00682A6C"/>
    <w:rsid w:val="00685DC3"/>
    <w:rsid w:val="00685DF0"/>
    <w:rsid w:val="00686C29"/>
    <w:rsid w:val="00687ED5"/>
    <w:rsid w:val="00690C41"/>
    <w:rsid w:val="006922FC"/>
    <w:rsid w:val="006949EC"/>
    <w:rsid w:val="00695FC1"/>
    <w:rsid w:val="006A71C6"/>
    <w:rsid w:val="006A774A"/>
    <w:rsid w:val="006B2C3A"/>
    <w:rsid w:val="006B5E49"/>
    <w:rsid w:val="006B61DB"/>
    <w:rsid w:val="006C34E2"/>
    <w:rsid w:val="006C4C37"/>
    <w:rsid w:val="006D01F8"/>
    <w:rsid w:val="006D30A3"/>
    <w:rsid w:val="006E2565"/>
    <w:rsid w:val="006E3F63"/>
    <w:rsid w:val="006E5631"/>
    <w:rsid w:val="006F1239"/>
    <w:rsid w:val="006F4AED"/>
    <w:rsid w:val="006F793B"/>
    <w:rsid w:val="00700FEB"/>
    <w:rsid w:val="00702606"/>
    <w:rsid w:val="00705B22"/>
    <w:rsid w:val="00710DA1"/>
    <w:rsid w:val="00711181"/>
    <w:rsid w:val="007137F8"/>
    <w:rsid w:val="00713A23"/>
    <w:rsid w:val="00714B70"/>
    <w:rsid w:val="0071541F"/>
    <w:rsid w:val="00731CA3"/>
    <w:rsid w:val="0073299B"/>
    <w:rsid w:val="0073725B"/>
    <w:rsid w:val="00737E7B"/>
    <w:rsid w:val="0074098A"/>
    <w:rsid w:val="00741D1D"/>
    <w:rsid w:val="00747CA5"/>
    <w:rsid w:val="00750539"/>
    <w:rsid w:val="007526FF"/>
    <w:rsid w:val="00763698"/>
    <w:rsid w:val="0077053B"/>
    <w:rsid w:val="007729D8"/>
    <w:rsid w:val="00774BD9"/>
    <w:rsid w:val="00775A14"/>
    <w:rsid w:val="00775C4B"/>
    <w:rsid w:val="00777927"/>
    <w:rsid w:val="00781E50"/>
    <w:rsid w:val="00786389"/>
    <w:rsid w:val="00793A14"/>
    <w:rsid w:val="007943D8"/>
    <w:rsid w:val="00796D11"/>
    <w:rsid w:val="007A19B0"/>
    <w:rsid w:val="007A5674"/>
    <w:rsid w:val="007A73F1"/>
    <w:rsid w:val="007B2CBF"/>
    <w:rsid w:val="007B2D36"/>
    <w:rsid w:val="007C423B"/>
    <w:rsid w:val="007C671C"/>
    <w:rsid w:val="007C7A77"/>
    <w:rsid w:val="007D2990"/>
    <w:rsid w:val="007D3ACC"/>
    <w:rsid w:val="007E2B31"/>
    <w:rsid w:val="007F16A6"/>
    <w:rsid w:val="007F32F7"/>
    <w:rsid w:val="00810B7D"/>
    <w:rsid w:val="008136D5"/>
    <w:rsid w:val="008214FD"/>
    <w:rsid w:val="008248DD"/>
    <w:rsid w:val="00824F3C"/>
    <w:rsid w:val="008269DE"/>
    <w:rsid w:val="00834628"/>
    <w:rsid w:val="00844A3B"/>
    <w:rsid w:val="008466C6"/>
    <w:rsid w:val="00847EF5"/>
    <w:rsid w:val="00863DE0"/>
    <w:rsid w:val="00863E10"/>
    <w:rsid w:val="0086628E"/>
    <w:rsid w:val="00871FAF"/>
    <w:rsid w:val="00877B94"/>
    <w:rsid w:val="00883F88"/>
    <w:rsid w:val="00890933"/>
    <w:rsid w:val="0089228E"/>
    <w:rsid w:val="008A1AD3"/>
    <w:rsid w:val="008A350F"/>
    <w:rsid w:val="008A46BF"/>
    <w:rsid w:val="008A7FDF"/>
    <w:rsid w:val="008B1AA5"/>
    <w:rsid w:val="008C09F1"/>
    <w:rsid w:val="008D3BC0"/>
    <w:rsid w:val="008D54FD"/>
    <w:rsid w:val="008E02B2"/>
    <w:rsid w:val="008E0B29"/>
    <w:rsid w:val="008E16DE"/>
    <w:rsid w:val="008E3068"/>
    <w:rsid w:val="008E3E1A"/>
    <w:rsid w:val="008F17C1"/>
    <w:rsid w:val="00900A96"/>
    <w:rsid w:val="00902767"/>
    <w:rsid w:val="00914E18"/>
    <w:rsid w:val="0091635C"/>
    <w:rsid w:val="009254CE"/>
    <w:rsid w:val="009300F7"/>
    <w:rsid w:val="00937248"/>
    <w:rsid w:val="00940DB1"/>
    <w:rsid w:val="009456B4"/>
    <w:rsid w:val="009537C0"/>
    <w:rsid w:val="0095717F"/>
    <w:rsid w:val="00965A56"/>
    <w:rsid w:val="0096749B"/>
    <w:rsid w:val="0097394C"/>
    <w:rsid w:val="009820CB"/>
    <w:rsid w:val="00983C21"/>
    <w:rsid w:val="0098595B"/>
    <w:rsid w:val="00987BF7"/>
    <w:rsid w:val="00992953"/>
    <w:rsid w:val="00996129"/>
    <w:rsid w:val="009976A8"/>
    <w:rsid w:val="009A5471"/>
    <w:rsid w:val="009B099C"/>
    <w:rsid w:val="009B7EC4"/>
    <w:rsid w:val="009C5C3A"/>
    <w:rsid w:val="009C600A"/>
    <w:rsid w:val="009C69A2"/>
    <w:rsid w:val="009D0C09"/>
    <w:rsid w:val="009D1515"/>
    <w:rsid w:val="009D4478"/>
    <w:rsid w:val="009D6264"/>
    <w:rsid w:val="009E0F4A"/>
    <w:rsid w:val="009E162F"/>
    <w:rsid w:val="009E213C"/>
    <w:rsid w:val="009E2E1D"/>
    <w:rsid w:val="009F0126"/>
    <w:rsid w:val="009F04B1"/>
    <w:rsid w:val="009F0E01"/>
    <w:rsid w:val="009F0F51"/>
    <w:rsid w:val="009F16FB"/>
    <w:rsid w:val="009F21D3"/>
    <w:rsid w:val="009F3151"/>
    <w:rsid w:val="009F4E1A"/>
    <w:rsid w:val="009F5106"/>
    <w:rsid w:val="009F78CD"/>
    <w:rsid w:val="00A0072F"/>
    <w:rsid w:val="00A00AD0"/>
    <w:rsid w:val="00A01500"/>
    <w:rsid w:val="00A025B5"/>
    <w:rsid w:val="00A0651C"/>
    <w:rsid w:val="00A07008"/>
    <w:rsid w:val="00A142E5"/>
    <w:rsid w:val="00A17945"/>
    <w:rsid w:val="00A223BE"/>
    <w:rsid w:val="00A22911"/>
    <w:rsid w:val="00A2376F"/>
    <w:rsid w:val="00A272BD"/>
    <w:rsid w:val="00A32349"/>
    <w:rsid w:val="00A3346E"/>
    <w:rsid w:val="00A352FD"/>
    <w:rsid w:val="00A35F53"/>
    <w:rsid w:val="00A37977"/>
    <w:rsid w:val="00A4058D"/>
    <w:rsid w:val="00A43B0F"/>
    <w:rsid w:val="00A46C45"/>
    <w:rsid w:val="00A46CE4"/>
    <w:rsid w:val="00A503EB"/>
    <w:rsid w:val="00A50D6A"/>
    <w:rsid w:val="00A52536"/>
    <w:rsid w:val="00A55C89"/>
    <w:rsid w:val="00A62F87"/>
    <w:rsid w:val="00A66371"/>
    <w:rsid w:val="00A67AD5"/>
    <w:rsid w:val="00A76375"/>
    <w:rsid w:val="00A807A3"/>
    <w:rsid w:val="00A81955"/>
    <w:rsid w:val="00A84BCE"/>
    <w:rsid w:val="00A876CD"/>
    <w:rsid w:val="00A878FB"/>
    <w:rsid w:val="00A91738"/>
    <w:rsid w:val="00A917A1"/>
    <w:rsid w:val="00A92FE8"/>
    <w:rsid w:val="00AA0943"/>
    <w:rsid w:val="00AA7215"/>
    <w:rsid w:val="00AB07DD"/>
    <w:rsid w:val="00AB0B2B"/>
    <w:rsid w:val="00AB22FA"/>
    <w:rsid w:val="00AB3597"/>
    <w:rsid w:val="00AC0C7F"/>
    <w:rsid w:val="00AC2466"/>
    <w:rsid w:val="00AC2A36"/>
    <w:rsid w:val="00AC394F"/>
    <w:rsid w:val="00AC3BA9"/>
    <w:rsid w:val="00AD0B88"/>
    <w:rsid w:val="00AD477C"/>
    <w:rsid w:val="00AD5137"/>
    <w:rsid w:val="00AE388B"/>
    <w:rsid w:val="00AE3EEC"/>
    <w:rsid w:val="00AF1E4C"/>
    <w:rsid w:val="00AF2AB0"/>
    <w:rsid w:val="00AF2DD1"/>
    <w:rsid w:val="00AF5445"/>
    <w:rsid w:val="00AF5B8E"/>
    <w:rsid w:val="00AF7906"/>
    <w:rsid w:val="00B109BA"/>
    <w:rsid w:val="00B11D49"/>
    <w:rsid w:val="00B11DA7"/>
    <w:rsid w:val="00B20377"/>
    <w:rsid w:val="00B2155A"/>
    <w:rsid w:val="00B24220"/>
    <w:rsid w:val="00B2547B"/>
    <w:rsid w:val="00B276AF"/>
    <w:rsid w:val="00B376E2"/>
    <w:rsid w:val="00B434B3"/>
    <w:rsid w:val="00B43B94"/>
    <w:rsid w:val="00B5096F"/>
    <w:rsid w:val="00B5726E"/>
    <w:rsid w:val="00B61DF9"/>
    <w:rsid w:val="00B63813"/>
    <w:rsid w:val="00B7446A"/>
    <w:rsid w:val="00B749CE"/>
    <w:rsid w:val="00B76EE3"/>
    <w:rsid w:val="00B83386"/>
    <w:rsid w:val="00B96ACE"/>
    <w:rsid w:val="00BA49EB"/>
    <w:rsid w:val="00BA5C61"/>
    <w:rsid w:val="00BB103D"/>
    <w:rsid w:val="00BB24CC"/>
    <w:rsid w:val="00BB3713"/>
    <w:rsid w:val="00BB5AC2"/>
    <w:rsid w:val="00BC3EAB"/>
    <w:rsid w:val="00BC66EC"/>
    <w:rsid w:val="00BC6C3D"/>
    <w:rsid w:val="00BD1105"/>
    <w:rsid w:val="00BD2AA5"/>
    <w:rsid w:val="00BE4104"/>
    <w:rsid w:val="00BE49D5"/>
    <w:rsid w:val="00BF51AD"/>
    <w:rsid w:val="00C06DF8"/>
    <w:rsid w:val="00C10376"/>
    <w:rsid w:val="00C1101B"/>
    <w:rsid w:val="00C1129E"/>
    <w:rsid w:val="00C13901"/>
    <w:rsid w:val="00C16F03"/>
    <w:rsid w:val="00C17FF7"/>
    <w:rsid w:val="00C246C9"/>
    <w:rsid w:val="00C265C4"/>
    <w:rsid w:val="00C33F27"/>
    <w:rsid w:val="00C40636"/>
    <w:rsid w:val="00C44113"/>
    <w:rsid w:val="00C46B07"/>
    <w:rsid w:val="00C51BE8"/>
    <w:rsid w:val="00C53795"/>
    <w:rsid w:val="00C53BA6"/>
    <w:rsid w:val="00C55341"/>
    <w:rsid w:val="00C63CD4"/>
    <w:rsid w:val="00C643DE"/>
    <w:rsid w:val="00C65185"/>
    <w:rsid w:val="00C658FB"/>
    <w:rsid w:val="00C70ADC"/>
    <w:rsid w:val="00C77339"/>
    <w:rsid w:val="00C776B8"/>
    <w:rsid w:val="00C845DA"/>
    <w:rsid w:val="00C86279"/>
    <w:rsid w:val="00C91FFE"/>
    <w:rsid w:val="00C956BE"/>
    <w:rsid w:val="00CA4CD8"/>
    <w:rsid w:val="00CB3F85"/>
    <w:rsid w:val="00CB60A7"/>
    <w:rsid w:val="00CC2D7F"/>
    <w:rsid w:val="00CC35C3"/>
    <w:rsid w:val="00CC4E1F"/>
    <w:rsid w:val="00CC76B4"/>
    <w:rsid w:val="00CC7AC2"/>
    <w:rsid w:val="00CD59B2"/>
    <w:rsid w:val="00CE081D"/>
    <w:rsid w:val="00CE0A71"/>
    <w:rsid w:val="00CE18DF"/>
    <w:rsid w:val="00CF5DF9"/>
    <w:rsid w:val="00CF7113"/>
    <w:rsid w:val="00D1311A"/>
    <w:rsid w:val="00D14326"/>
    <w:rsid w:val="00D27363"/>
    <w:rsid w:val="00D30893"/>
    <w:rsid w:val="00D33832"/>
    <w:rsid w:val="00D36DC6"/>
    <w:rsid w:val="00D40201"/>
    <w:rsid w:val="00D4154D"/>
    <w:rsid w:val="00D43209"/>
    <w:rsid w:val="00D43DBB"/>
    <w:rsid w:val="00D44997"/>
    <w:rsid w:val="00D538D9"/>
    <w:rsid w:val="00D621BF"/>
    <w:rsid w:val="00D6461E"/>
    <w:rsid w:val="00D65088"/>
    <w:rsid w:val="00D65A1B"/>
    <w:rsid w:val="00D662B8"/>
    <w:rsid w:val="00D701B0"/>
    <w:rsid w:val="00D719D1"/>
    <w:rsid w:val="00D71BA4"/>
    <w:rsid w:val="00D736A1"/>
    <w:rsid w:val="00D75E02"/>
    <w:rsid w:val="00D76415"/>
    <w:rsid w:val="00D76B08"/>
    <w:rsid w:val="00D77B96"/>
    <w:rsid w:val="00D82736"/>
    <w:rsid w:val="00D864D3"/>
    <w:rsid w:val="00D95B78"/>
    <w:rsid w:val="00D95E71"/>
    <w:rsid w:val="00D973C4"/>
    <w:rsid w:val="00DA0584"/>
    <w:rsid w:val="00DA273A"/>
    <w:rsid w:val="00DA316D"/>
    <w:rsid w:val="00DA4658"/>
    <w:rsid w:val="00DB53BB"/>
    <w:rsid w:val="00DB7831"/>
    <w:rsid w:val="00DC1FF2"/>
    <w:rsid w:val="00DC263D"/>
    <w:rsid w:val="00DC407A"/>
    <w:rsid w:val="00DC4E26"/>
    <w:rsid w:val="00DC6005"/>
    <w:rsid w:val="00DD0612"/>
    <w:rsid w:val="00DD1474"/>
    <w:rsid w:val="00DD1817"/>
    <w:rsid w:val="00DD4923"/>
    <w:rsid w:val="00DE010D"/>
    <w:rsid w:val="00DE193A"/>
    <w:rsid w:val="00DE6200"/>
    <w:rsid w:val="00DE67E1"/>
    <w:rsid w:val="00DF3E93"/>
    <w:rsid w:val="00DF4727"/>
    <w:rsid w:val="00E07866"/>
    <w:rsid w:val="00E11D1D"/>
    <w:rsid w:val="00E12D78"/>
    <w:rsid w:val="00E20F0C"/>
    <w:rsid w:val="00E22B09"/>
    <w:rsid w:val="00E23DF6"/>
    <w:rsid w:val="00E25D1C"/>
    <w:rsid w:val="00E26C80"/>
    <w:rsid w:val="00E326EE"/>
    <w:rsid w:val="00E3323C"/>
    <w:rsid w:val="00E36042"/>
    <w:rsid w:val="00E40F0A"/>
    <w:rsid w:val="00E43A08"/>
    <w:rsid w:val="00E43FF9"/>
    <w:rsid w:val="00E444D2"/>
    <w:rsid w:val="00E44ECF"/>
    <w:rsid w:val="00E64F54"/>
    <w:rsid w:val="00E6693F"/>
    <w:rsid w:val="00E67622"/>
    <w:rsid w:val="00E70562"/>
    <w:rsid w:val="00E75D8D"/>
    <w:rsid w:val="00E8357C"/>
    <w:rsid w:val="00E83AEB"/>
    <w:rsid w:val="00EA1790"/>
    <w:rsid w:val="00EA340F"/>
    <w:rsid w:val="00EA3F53"/>
    <w:rsid w:val="00EA44B2"/>
    <w:rsid w:val="00EA6CD0"/>
    <w:rsid w:val="00EA6D48"/>
    <w:rsid w:val="00EA6E37"/>
    <w:rsid w:val="00EB2488"/>
    <w:rsid w:val="00EB2B6F"/>
    <w:rsid w:val="00EB4FD6"/>
    <w:rsid w:val="00EB513A"/>
    <w:rsid w:val="00EB667D"/>
    <w:rsid w:val="00EB7579"/>
    <w:rsid w:val="00EC4286"/>
    <w:rsid w:val="00ED2B61"/>
    <w:rsid w:val="00ED4393"/>
    <w:rsid w:val="00ED5F90"/>
    <w:rsid w:val="00ED6C5F"/>
    <w:rsid w:val="00EE2001"/>
    <w:rsid w:val="00EF09C7"/>
    <w:rsid w:val="00EF71C5"/>
    <w:rsid w:val="00EF776E"/>
    <w:rsid w:val="00F00935"/>
    <w:rsid w:val="00F0247E"/>
    <w:rsid w:val="00F03FFE"/>
    <w:rsid w:val="00F042DD"/>
    <w:rsid w:val="00F06255"/>
    <w:rsid w:val="00F104D3"/>
    <w:rsid w:val="00F12FEC"/>
    <w:rsid w:val="00F145EF"/>
    <w:rsid w:val="00F1571A"/>
    <w:rsid w:val="00F211E1"/>
    <w:rsid w:val="00F26017"/>
    <w:rsid w:val="00F26B48"/>
    <w:rsid w:val="00F35588"/>
    <w:rsid w:val="00F43625"/>
    <w:rsid w:val="00F46953"/>
    <w:rsid w:val="00F4778F"/>
    <w:rsid w:val="00F57884"/>
    <w:rsid w:val="00F6689E"/>
    <w:rsid w:val="00F708B0"/>
    <w:rsid w:val="00F9150D"/>
    <w:rsid w:val="00FA0D01"/>
    <w:rsid w:val="00FA2616"/>
    <w:rsid w:val="00FB1666"/>
    <w:rsid w:val="00FB6D32"/>
    <w:rsid w:val="00FC5609"/>
    <w:rsid w:val="00FC582E"/>
    <w:rsid w:val="00FD25A9"/>
    <w:rsid w:val="00FD298F"/>
    <w:rsid w:val="00FE281D"/>
    <w:rsid w:val="00FE2E9F"/>
    <w:rsid w:val="00FE70F4"/>
    <w:rsid w:val="00FE7478"/>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5146ED0D-E5BC-4E73-89A8-FDAF4DBDD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UNDERRUBRIK 1-2,DO NOT USE_h2,h2,h21,Heading 2 Char,H2 Char,h2 Char"/>
    <w:basedOn w:val="a"/>
    <w:next w:val="a"/>
    <w:link w:val="20"/>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aliases w:val="Head2A 字元,2 字元,H2 字元,UNDERRUBRIK 1-2 字元,DO NOT USE_h2 字元,h2 字元,h21 字元,Heading 2 Char 字元,H2 Char 字元,h2 Char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qFormat/>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PL">
    <w:name w:val="PL"/>
    <w:link w:val="PLChar"/>
    <w:qFormat/>
    <w:rsid w:val="001F22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F2243"/>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1F2243"/>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F2243"/>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619987">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397557206">
      <w:bodyDiv w:val="1"/>
      <w:marLeft w:val="0"/>
      <w:marRight w:val="0"/>
      <w:marTop w:val="0"/>
      <w:marBottom w:val="0"/>
      <w:divBdr>
        <w:top w:val="none" w:sz="0" w:space="0" w:color="auto"/>
        <w:left w:val="none" w:sz="0" w:space="0" w:color="auto"/>
        <w:bottom w:val="none" w:sz="0" w:space="0" w:color="auto"/>
        <w:right w:val="none" w:sz="0" w:space="0" w:color="auto"/>
      </w:divBdr>
    </w:div>
    <w:div w:id="1562593144">
      <w:bodyDiv w:val="1"/>
      <w:marLeft w:val="0"/>
      <w:marRight w:val="0"/>
      <w:marTop w:val="0"/>
      <w:marBottom w:val="0"/>
      <w:divBdr>
        <w:top w:val="none" w:sz="0" w:space="0" w:color="auto"/>
        <w:left w:val="none" w:sz="0" w:space="0" w:color="auto"/>
        <w:bottom w:val="none" w:sz="0" w:space="0" w:color="auto"/>
        <w:right w:val="none" w:sz="0" w:space="0" w:color="auto"/>
      </w:divBdr>
    </w:div>
    <w:div w:id="1602761103">
      <w:bodyDiv w:val="1"/>
      <w:marLeft w:val="0"/>
      <w:marRight w:val="0"/>
      <w:marTop w:val="0"/>
      <w:marBottom w:val="0"/>
      <w:divBdr>
        <w:top w:val="none" w:sz="0" w:space="0" w:color="auto"/>
        <w:left w:val="none" w:sz="0" w:space="0" w:color="auto"/>
        <w:bottom w:val="none" w:sz="0" w:space="0" w:color="auto"/>
        <w:right w:val="none" w:sz="0" w:space="0" w:color="auto"/>
      </w:divBdr>
    </w:div>
    <w:div w:id="188718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9bis-e/Docs/R2-200322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B7984-ACFA-48C5-80A0-B0CA690F5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1440</Words>
  <Characters>8210</Characters>
  <Application>Microsoft Office Word</Application>
  <DocSecurity>0</DocSecurity>
  <Lines>68</Lines>
  <Paragraphs>19</Paragraphs>
  <ScaleCrop>false</ScaleCrop>
  <Company/>
  <LinksUpToDate>false</LinksUpToDate>
  <CharactersWithSpaces>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dc:description/>
  <cp:lastModifiedBy>Lider Pan, ASUSTeK</cp:lastModifiedBy>
  <cp:revision>2</cp:revision>
  <dcterms:created xsi:type="dcterms:W3CDTF">2020-05-22T03:05:00Z</dcterms:created>
  <dcterms:modified xsi:type="dcterms:W3CDTF">2020-05-22T03:05:00Z</dcterms:modified>
</cp:coreProperties>
</file>